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6D4C600"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3031C9">
        <w:rPr>
          <w:rFonts w:ascii="Arial" w:eastAsia="MS Mincho" w:hAnsi="Arial" w:cs="Arial"/>
          <w:b/>
          <w:sz w:val="24"/>
          <w:szCs w:val="24"/>
          <w:lang w:eastAsia="ja-JP"/>
        </w:rPr>
        <w:t>1206</w:t>
      </w:r>
    </w:p>
    <w:p w14:paraId="1578607E" w14:textId="10104049"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3489B">
        <w:rPr>
          <w:rFonts w:ascii="Arial" w:eastAsia="MS Mincho" w:hAnsi="Arial" w:cs="Arial"/>
          <w:i/>
          <w:sz w:val="24"/>
          <w:szCs w:val="24"/>
          <w:lang w:eastAsia="ja-JP"/>
        </w:rPr>
        <w:t>S1-261</w:t>
      </w:r>
      <w:r w:rsidR="00523485">
        <w:rPr>
          <w:rFonts w:ascii="Arial" w:eastAsia="MS Mincho" w:hAnsi="Arial" w:cs="Arial"/>
          <w:i/>
          <w:sz w:val="24"/>
          <w:szCs w:val="24"/>
          <w:lang w:eastAsia="ja-JP"/>
        </w:rPr>
        <w:t>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5B24739"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3D66CD" w:rsidRPr="003D66CD">
        <w:rPr>
          <w:rFonts w:ascii="Arial" w:hAnsi="Arial" w:cs="Arial"/>
          <w:b/>
          <w:bCs/>
        </w:rPr>
        <w:t>EndOfDrafting</w:t>
      </w:r>
      <w:proofErr w:type="spellEnd"/>
      <w:r w:rsidR="003D66CD" w:rsidRPr="003D66CD">
        <w:rPr>
          <w:rFonts w:ascii="Arial" w:hAnsi="Arial" w:cs="Arial"/>
          <w:b/>
          <w:bCs/>
        </w:rPr>
        <w:t xml:space="preserve"> System for approval</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6C4A695C"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This PCR provides</w:t>
      </w:r>
      <w:r w:rsidR="003D66CD">
        <w:rPr>
          <w:rFonts w:ascii="Arial" w:eastAsia="Calibri" w:hAnsi="Arial" w:cs="Arial"/>
          <w:i/>
          <w:sz w:val="22"/>
          <w:szCs w:val="22"/>
        </w:rPr>
        <w:t xml:space="preserve"> those CPRs</w:t>
      </w:r>
      <w:r w:rsidR="00210111">
        <w:rPr>
          <w:rFonts w:ascii="Arial" w:eastAsia="Calibri" w:hAnsi="Arial" w:cs="Arial"/>
          <w:i/>
          <w:sz w:val="22"/>
          <w:szCs w:val="22"/>
        </w:rPr>
        <w:t xml:space="preserve"> from </w:t>
      </w:r>
      <w:r w:rsidR="00285E90">
        <w:rPr>
          <w:rFonts w:ascii="Arial" w:eastAsia="Calibri" w:hAnsi="Arial" w:cs="Arial"/>
          <w:i/>
          <w:sz w:val="22"/>
          <w:szCs w:val="22"/>
        </w:rPr>
        <w:t xml:space="preserve">System &amp; Operational </w:t>
      </w:r>
      <w:proofErr w:type="spellStart"/>
      <w:r w:rsidR="00285E90">
        <w:rPr>
          <w:rFonts w:ascii="Arial" w:eastAsia="Calibri" w:hAnsi="Arial" w:cs="Arial"/>
          <w:i/>
          <w:sz w:val="22"/>
          <w:szCs w:val="22"/>
        </w:rPr>
        <w:t>Aspsects</w:t>
      </w:r>
      <w:proofErr w:type="spellEnd"/>
      <w:r w:rsidR="003D66CD">
        <w:rPr>
          <w:rFonts w:ascii="Arial" w:eastAsia="Calibri" w:hAnsi="Arial" w:cs="Arial"/>
          <w:i/>
          <w:sz w:val="22"/>
          <w:szCs w:val="22"/>
        </w:rPr>
        <w:t xml:space="preserve"> that were </w:t>
      </w:r>
      <w:r w:rsidR="00175FD6">
        <w:rPr>
          <w:rFonts w:ascii="Arial" w:eastAsia="Calibri" w:hAnsi="Arial" w:cs="Arial"/>
          <w:i/>
          <w:sz w:val="22"/>
          <w:szCs w:val="22"/>
        </w:rPr>
        <w:t>agreeable for inclusion into the TR at the end of the meeting drafting sessions.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377EC1D1" w:rsidR="005F2EBE" w:rsidRPr="0009108F" w:rsidRDefault="00C6530C" w:rsidP="005F2EBE">
      <w:pPr>
        <w:rPr>
          <w:noProof/>
        </w:rPr>
      </w:pPr>
      <w:r>
        <w:rPr>
          <w:noProof/>
        </w:rPr>
        <w:t xml:space="preserve">The remaining potential requirements </w:t>
      </w:r>
      <w:r w:rsidR="00A875B6">
        <w:rPr>
          <w:noProof/>
        </w:rPr>
        <w:t xml:space="preserve">need to be consolidated prior to sending to SA for approval and publication. This pCR provides the </w:t>
      </w:r>
      <w:r w:rsidR="00E218E1">
        <w:rPr>
          <w:noProof/>
        </w:rPr>
        <w:t xml:space="preserve">those CPRs that were “all green” at the </w:t>
      </w:r>
      <w:r w:rsidR="00E52BF3">
        <w:rPr>
          <w:noProof/>
        </w:rPr>
        <w:t>end of the drafting sessions (Wednesday afternoon)</w:t>
      </w:r>
      <w:r w:rsidR="00A875B6">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22492441" w14:textId="697C1B9E" w:rsidR="004D1693" w:rsidRPr="00E52BF3" w:rsidRDefault="00E52BF3" w:rsidP="00E52BF3">
      <w:pPr>
        <w:spacing w:after="200" w:line="276" w:lineRule="auto"/>
        <w:rPr>
          <w:noProof/>
          <w:lang w:val="en-US"/>
        </w:rPr>
      </w:pPr>
      <w:r w:rsidRPr="00E52BF3">
        <w:rPr>
          <w:noProof/>
          <w:lang w:val="en-US"/>
        </w:rPr>
        <w:t>To move the agreeable CPRs into the corresponding tables in the TR.</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38223DCE" w14:textId="77777777" w:rsidR="00E15E20" w:rsidRDefault="00E15E20" w:rsidP="00E15E20">
      <w:pPr>
        <w:pStyle w:val="Heading3"/>
      </w:pPr>
      <w:bookmarkStart w:id="0" w:name="_Toc355779205"/>
      <w:bookmarkStart w:id="1" w:name="_Toc354586743"/>
      <w:bookmarkStart w:id="2" w:name="_Toc354590102"/>
      <w:bookmarkStart w:id="3" w:name="_Toc220333796"/>
      <w:bookmarkStart w:id="4" w:name="_Toc220333797"/>
      <w:bookmarkEnd w:id="0"/>
      <w:bookmarkEnd w:id="1"/>
      <w:bookmarkEnd w:id="2"/>
      <w:r w:rsidRPr="00643089">
        <w:t>14.1.1</w:t>
      </w:r>
      <w:r w:rsidRPr="00643089">
        <w:tab/>
        <w:t>Basic Services and Capabilities</w:t>
      </w:r>
      <w:bookmarkEnd w:id="3"/>
    </w:p>
    <w:p w14:paraId="14A9D072" w14:textId="77777777" w:rsidR="00E15E20" w:rsidRDefault="00E15E20" w:rsidP="00E15E20">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0512D1B0" w14:textId="77777777" w:rsidTr="00A572C7">
        <w:trPr>
          <w:tblHeader/>
        </w:trPr>
        <w:tc>
          <w:tcPr>
            <w:tcW w:w="1435" w:type="dxa"/>
          </w:tcPr>
          <w:p w14:paraId="51AE5944" w14:textId="77777777" w:rsidR="00E15E20" w:rsidRPr="00707853" w:rsidRDefault="00E15E20" w:rsidP="00A572C7">
            <w:pPr>
              <w:pStyle w:val="TAH"/>
              <w:rPr>
                <w:sz w:val="16"/>
                <w:szCs w:val="16"/>
              </w:rPr>
            </w:pPr>
            <w:r w:rsidRPr="00707853">
              <w:rPr>
                <w:sz w:val="16"/>
                <w:szCs w:val="16"/>
              </w:rPr>
              <w:t>CPR #</w:t>
            </w:r>
          </w:p>
        </w:tc>
        <w:tc>
          <w:tcPr>
            <w:tcW w:w="4536" w:type="dxa"/>
          </w:tcPr>
          <w:p w14:paraId="28A353DB" w14:textId="77777777" w:rsidR="00E15E20" w:rsidRPr="00707853" w:rsidRDefault="00E15E20" w:rsidP="00A572C7">
            <w:pPr>
              <w:pStyle w:val="TAH"/>
              <w:rPr>
                <w:sz w:val="16"/>
                <w:szCs w:val="16"/>
              </w:rPr>
            </w:pPr>
            <w:r w:rsidRPr="00707853">
              <w:rPr>
                <w:sz w:val="16"/>
                <w:szCs w:val="16"/>
              </w:rPr>
              <w:t>Consolidated Potential Requirement</w:t>
            </w:r>
          </w:p>
        </w:tc>
        <w:tc>
          <w:tcPr>
            <w:tcW w:w="1701" w:type="dxa"/>
          </w:tcPr>
          <w:p w14:paraId="1CD4BD58" w14:textId="77777777" w:rsidR="00E15E20" w:rsidRPr="00707853" w:rsidRDefault="00E15E20" w:rsidP="00A572C7">
            <w:pPr>
              <w:pStyle w:val="TAH"/>
              <w:rPr>
                <w:sz w:val="16"/>
                <w:szCs w:val="16"/>
              </w:rPr>
            </w:pPr>
            <w:r w:rsidRPr="00707853">
              <w:rPr>
                <w:sz w:val="16"/>
                <w:szCs w:val="16"/>
              </w:rPr>
              <w:t>Original PR #</w:t>
            </w:r>
          </w:p>
        </w:tc>
        <w:tc>
          <w:tcPr>
            <w:tcW w:w="2268" w:type="dxa"/>
          </w:tcPr>
          <w:p w14:paraId="2870A912" w14:textId="77777777" w:rsidR="00E15E20" w:rsidRPr="00707853" w:rsidRDefault="00E15E20" w:rsidP="00A572C7">
            <w:pPr>
              <w:pStyle w:val="TAH"/>
              <w:rPr>
                <w:sz w:val="16"/>
                <w:szCs w:val="16"/>
              </w:rPr>
            </w:pPr>
            <w:r w:rsidRPr="00707853">
              <w:rPr>
                <w:sz w:val="16"/>
                <w:szCs w:val="16"/>
              </w:rPr>
              <w:t>Comment</w:t>
            </w:r>
          </w:p>
        </w:tc>
      </w:tr>
      <w:tr w:rsidR="00E15E20" w:rsidRPr="00707853" w14:paraId="06DA12F6" w14:textId="77777777" w:rsidTr="00A572C7">
        <w:tc>
          <w:tcPr>
            <w:tcW w:w="1435" w:type="dxa"/>
          </w:tcPr>
          <w:p w14:paraId="3E02FE9E"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14.1.1-1-1</w:t>
            </w:r>
          </w:p>
        </w:tc>
        <w:tc>
          <w:tcPr>
            <w:tcW w:w="4536" w:type="dxa"/>
          </w:tcPr>
          <w:p w14:paraId="13EEB749" w14:textId="77777777" w:rsidR="00E15E20" w:rsidRPr="00707853" w:rsidRDefault="00E15E20" w:rsidP="00A572C7">
            <w:pPr>
              <w:pStyle w:val="TAH"/>
              <w:jc w:val="left"/>
              <w:rPr>
                <w:b w:val="0"/>
                <w:bCs/>
                <w:sz w:val="16"/>
                <w:szCs w:val="16"/>
              </w:rPr>
            </w:pPr>
            <w:r w:rsidRPr="00707853">
              <w:rPr>
                <w:b w:val="0"/>
                <w:bCs/>
                <w:sz w:val="16"/>
                <w:szCs w:val="16"/>
              </w:rPr>
              <w:t>The 6G system shall be able to support the following services:</w:t>
            </w:r>
          </w:p>
          <w:p w14:paraId="47FA34B9"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Broadcast and Multicast Services, ref TS 22.261 [14],</w:t>
            </w:r>
          </w:p>
          <w:p w14:paraId="64C588CD"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Emergency Services, ref TS 22.101 [58],</w:t>
            </w:r>
          </w:p>
          <w:p w14:paraId="091E1A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IMS Multimedia Telephony Service, ref TS 22.173 [59], TS 22.228 [138], TS 22.261 [14], </w:t>
            </w:r>
          </w:p>
          <w:p w14:paraId="62E6E9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Lawful Interception, ref TS 22.261 [14] and TS 33.126 [312], </w:t>
            </w:r>
          </w:p>
          <w:p w14:paraId="4F942EE4"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Location and positioning services, ref TS 22.071 [61], TS 22.261 [14],</w:t>
            </w:r>
          </w:p>
          <w:p w14:paraId="02D7B5F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Message service, ref TS 22.262 [57],</w:t>
            </w:r>
          </w:p>
          <w:p w14:paraId="286BEBF1"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Mission Critical Services, i.e. MCPTT, </w:t>
            </w:r>
            <w:proofErr w:type="spellStart"/>
            <w:r w:rsidRPr="00707853">
              <w:rPr>
                <w:b w:val="0"/>
                <w:bCs/>
                <w:sz w:val="16"/>
                <w:szCs w:val="16"/>
              </w:rPr>
              <w:t>MCData</w:t>
            </w:r>
            <w:proofErr w:type="spellEnd"/>
            <w:r w:rsidRPr="00707853">
              <w:rPr>
                <w:b w:val="0"/>
                <w:bCs/>
                <w:sz w:val="16"/>
                <w:szCs w:val="16"/>
              </w:rPr>
              <w:t xml:space="preserve">, </w:t>
            </w:r>
            <w:proofErr w:type="spellStart"/>
            <w:r w:rsidRPr="00707853">
              <w:rPr>
                <w:b w:val="0"/>
                <w:bCs/>
                <w:sz w:val="16"/>
                <w:szCs w:val="16"/>
              </w:rPr>
              <w:t>MCVideo</w:t>
            </w:r>
            <w:proofErr w:type="spellEnd"/>
            <w:r w:rsidRPr="00707853">
              <w:rPr>
                <w:b w:val="0"/>
                <w:bCs/>
                <w:sz w:val="16"/>
                <w:szCs w:val="16"/>
              </w:rPr>
              <w:t>, ref TS 22.179 [53], TS 22.280 [54], TS 22.281 [55]. and TS 22.282 [56],</w:t>
            </w:r>
          </w:p>
          <w:p w14:paraId="4F474D07"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Multimedia communication services, ref TS 22.101 [58], TS 22.173 [59], TS 22.261 [14], </w:t>
            </w:r>
          </w:p>
          <w:p w14:paraId="7D62D32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Multimedia Priority Service (MPS), ref TS 22.153 [63],</w:t>
            </w:r>
          </w:p>
          <w:p w14:paraId="534BF95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Public Warning System (PWS), ref TS 22.268 [62],</w:t>
            </w:r>
          </w:p>
          <w:p w14:paraId="24A9DEB8"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Roaming services, ref TS 22.011 [60], TS 22.101 [58], TS 22.261 [14],</w:t>
            </w:r>
          </w:p>
          <w:p w14:paraId="23D1F756"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Short Message Service (SMS), ref TS 22.101 [58], and </w:t>
            </w:r>
          </w:p>
          <w:p w14:paraId="490A647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Other regulatory services, based on regional/national regulatory requirements.</w:t>
            </w:r>
          </w:p>
          <w:p w14:paraId="2EBC712F" w14:textId="77777777" w:rsidR="00E15E20" w:rsidRPr="00707853" w:rsidRDefault="00E15E20" w:rsidP="00A572C7">
            <w:pPr>
              <w:pStyle w:val="TAH"/>
              <w:jc w:val="left"/>
              <w:rPr>
                <w:b w:val="0"/>
                <w:bCs/>
                <w:sz w:val="16"/>
                <w:szCs w:val="16"/>
              </w:rPr>
            </w:pPr>
          </w:p>
          <w:p w14:paraId="0E4EF703" w14:textId="77777777" w:rsidR="00E15E20" w:rsidRPr="00707853" w:rsidRDefault="00E15E20" w:rsidP="00A572C7">
            <w:pPr>
              <w:pStyle w:val="TAH"/>
              <w:jc w:val="left"/>
              <w:rPr>
                <w:b w:val="0"/>
                <w:bCs/>
                <w:sz w:val="16"/>
                <w:szCs w:val="16"/>
              </w:rPr>
            </w:pPr>
            <w:r w:rsidRPr="00707853">
              <w:rPr>
                <w:b w:val="0"/>
                <w:bCs/>
                <w:sz w:val="16"/>
                <w:szCs w:val="16"/>
              </w:rPr>
              <w:t>NOTE: The following services do not need to be supported by the 6G system: CS related telephony services, e.g. CS Fallback, CS based voice call.</w:t>
            </w:r>
          </w:p>
        </w:tc>
        <w:tc>
          <w:tcPr>
            <w:tcW w:w="1701" w:type="dxa"/>
          </w:tcPr>
          <w:p w14:paraId="0666E6E4" w14:textId="77777777" w:rsidR="00E15E20" w:rsidRPr="00707853" w:rsidRDefault="00E15E20" w:rsidP="00A572C7">
            <w:pPr>
              <w:pStyle w:val="TAH"/>
              <w:rPr>
                <w:b w:val="0"/>
                <w:bCs/>
                <w:sz w:val="16"/>
                <w:szCs w:val="16"/>
              </w:rPr>
            </w:pPr>
            <w:r w:rsidRPr="00707853">
              <w:rPr>
                <w:b w:val="0"/>
                <w:bCs/>
                <w:sz w:val="16"/>
                <w:szCs w:val="16"/>
              </w:rPr>
              <w:t>Clause 5.4.2</w:t>
            </w:r>
          </w:p>
        </w:tc>
        <w:tc>
          <w:tcPr>
            <w:tcW w:w="2268" w:type="dxa"/>
          </w:tcPr>
          <w:p w14:paraId="34B4602B" w14:textId="77777777" w:rsidR="00E15E20" w:rsidRPr="00707853" w:rsidRDefault="00E15E20" w:rsidP="00A572C7">
            <w:pPr>
              <w:pStyle w:val="TAH"/>
              <w:rPr>
                <w:sz w:val="16"/>
                <w:szCs w:val="16"/>
              </w:rPr>
            </w:pPr>
          </w:p>
        </w:tc>
      </w:tr>
      <w:tr w:rsidR="00E15E20" w:rsidRPr="00707853" w14:paraId="756CEE24" w14:textId="77777777" w:rsidTr="00A572C7">
        <w:tc>
          <w:tcPr>
            <w:tcW w:w="1435" w:type="dxa"/>
          </w:tcPr>
          <w:p w14:paraId="771629D3"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14.1.1-1-2</w:t>
            </w:r>
          </w:p>
        </w:tc>
        <w:tc>
          <w:tcPr>
            <w:tcW w:w="4536" w:type="dxa"/>
          </w:tcPr>
          <w:p w14:paraId="284F8847" w14:textId="77777777" w:rsidR="00E15E20" w:rsidRPr="00707853" w:rsidRDefault="00E15E20" w:rsidP="00A572C7">
            <w:pPr>
              <w:pStyle w:val="TAH"/>
              <w:jc w:val="left"/>
              <w:rPr>
                <w:b w:val="0"/>
                <w:bCs/>
                <w:sz w:val="16"/>
                <w:szCs w:val="16"/>
              </w:rPr>
            </w:pPr>
            <w:r w:rsidRPr="00707853">
              <w:rPr>
                <w:b w:val="0"/>
                <w:bCs/>
                <w:sz w:val="16"/>
                <w:szCs w:val="16"/>
              </w:rPr>
              <w:t xml:space="preserve">The 6G system shall be able to support 5G system requirements (functional and performance requirements) defined e.g. in TS 22.011 [60], TS 22.071 [61], TS 22.101 </w:t>
            </w:r>
            <w:r w:rsidRPr="00707853">
              <w:rPr>
                <w:b w:val="0"/>
                <w:bCs/>
                <w:sz w:val="16"/>
                <w:szCs w:val="16"/>
              </w:rPr>
              <w:lastRenderedPageBreak/>
              <w:t>[58], TS 22.104 [64], TS 22.115 [68], TS 22.125 [35], TS 22.137 [6], TS 22.153 [63], TS 22.156 [28], TS 22.173 [59], TS 22.185 [65], TS 22.186 [66], TS 22.228 [138], TS 22.261 [14], TS 22.262 [57], TS 22.263 [67], TS 22.289 [69], TS 22.368 [71], and TS 22.468 [70].</w:t>
            </w:r>
          </w:p>
          <w:p w14:paraId="0E2BD2C1" w14:textId="77777777" w:rsidR="00E15E20" w:rsidRPr="00707853" w:rsidRDefault="00E15E20" w:rsidP="00A572C7">
            <w:pPr>
              <w:pStyle w:val="TAH"/>
              <w:jc w:val="left"/>
              <w:rPr>
                <w:b w:val="0"/>
                <w:bCs/>
                <w:sz w:val="16"/>
                <w:szCs w:val="16"/>
              </w:rPr>
            </w:pPr>
          </w:p>
          <w:p w14:paraId="4240EA1D" w14:textId="77777777" w:rsidR="00E15E20" w:rsidRPr="00707853" w:rsidRDefault="00E15E20" w:rsidP="00A572C7">
            <w:pPr>
              <w:pStyle w:val="TAH"/>
              <w:jc w:val="left"/>
              <w:rPr>
                <w:b w:val="0"/>
                <w:bCs/>
                <w:sz w:val="16"/>
                <w:szCs w:val="16"/>
              </w:rPr>
            </w:pPr>
            <w:r w:rsidRPr="00707853">
              <w:rPr>
                <w:b w:val="0"/>
                <w:bCs/>
                <w:sz w:val="16"/>
                <w:szCs w:val="16"/>
              </w:rPr>
              <w:t>NOTE 1:</w:t>
            </w:r>
            <w:r>
              <w:rPr>
                <w:b w:val="0"/>
                <w:bCs/>
                <w:sz w:val="16"/>
                <w:szCs w:val="16"/>
              </w:rPr>
              <w:t xml:space="preserve"> </w:t>
            </w:r>
            <w:r w:rsidRPr="00707853">
              <w:rPr>
                <w:b w:val="0"/>
                <w:bCs/>
                <w:sz w:val="16"/>
                <w:szCs w:val="16"/>
              </w:rPr>
              <w:t>Terms referring to 5G (e.g. “the 5G system”, “NG RAN”) should be implicitly replaced by the corresponding terms for 6G (e.g. “6G system”, “radio access network of the 6G system”) in those requirements.</w:t>
            </w:r>
          </w:p>
          <w:p w14:paraId="4F62369F" w14:textId="77777777" w:rsidR="00E15E20" w:rsidRPr="00707853" w:rsidRDefault="00E15E20" w:rsidP="00A572C7">
            <w:pPr>
              <w:pStyle w:val="TAH"/>
              <w:jc w:val="left"/>
              <w:rPr>
                <w:b w:val="0"/>
                <w:bCs/>
                <w:sz w:val="16"/>
                <w:szCs w:val="16"/>
              </w:rPr>
            </w:pPr>
          </w:p>
          <w:p w14:paraId="05D654AC" w14:textId="77777777" w:rsidR="00E15E20" w:rsidRPr="00707853" w:rsidRDefault="00E15E20" w:rsidP="00A572C7">
            <w:pPr>
              <w:pStyle w:val="TAH"/>
              <w:jc w:val="left"/>
              <w:rPr>
                <w:b w:val="0"/>
                <w:bCs/>
                <w:sz w:val="16"/>
                <w:szCs w:val="16"/>
              </w:rPr>
            </w:pPr>
            <w:r w:rsidRPr="00707853">
              <w:rPr>
                <w:b w:val="0"/>
                <w:bCs/>
                <w:sz w:val="16"/>
                <w:szCs w:val="16"/>
              </w:rPr>
              <w:t>NOTE 2:</w:t>
            </w:r>
            <w:r>
              <w:rPr>
                <w:b w:val="0"/>
                <w:bCs/>
                <w:sz w:val="16"/>
                <w:szCs w:val="16"/>
              </w:rPr>
              <w:t xml:space="preserve"> </w:t>
            </w:r>
            <w:r w:rsidRPr="00707853">
              <w:rPr>
                <w:b w:val="0"/>
                <w:bCs/>
                <w:sz w:val="16"/>
                <w:szCs w:val="16"/>
              </w:rPr>
              <w:t>The requirements in the above standards that mention E-UTRAN, UTRAN, or GERAN are not automatically included.</w:t>
            </w:r>
          </w:p>
        </w:tc>
        <w:tc>
          <w:tcPr>
            <w:tcW w:w="1701" w:type="dxa"/>
          </w:tcPr>
          <w:p w14:paraId="0A7AF4F9" w14:textId="77777777" w:rsidR="00E15E20" w:rsidRPr="00707853" w:rsidRDefault="00E15E20" w:rsidP="00A572C7">
            <w:pPr>
              <w:pStyle w:val="TAH"/>
              <w:rPr>
                <w:b w:val="0"/>
                <w:bCs/>
                <w:sz w:val="16"/>
                <w:szCs w:val="16"/>
              </w:rPr>
            </w:pPr>
            <w:r w:rsidRPr="00707853">
              <w:rPr>
                <w:b w:val="0"/>
                <w:bCs/>
                <w:sz w:val="16"/>
                <w:szCs w:val="16"/>
              </w:rPr>
              <w:lastRenderedPageBreak/>
              <w:t>Clause 5.4.3</w:t>
            </w:r>
          </w:p>
        </w:tc>
        <w:tc>
          <w:tcPr>
            <w:tcW w:w="2268" w:type="dxa"/>
          </w:tcPr>
          <w:p w14:paraId="2A14A78F" w14:textId="77777777" w:rsidR="00E15E20" w:rsidRPr="00707853" w:rsidRDefault="00E15E20" w:rsidP="00A572C7">
            <w:pPr>
              <w:pStyle w:val="TAH"/>
              <w:rPr>
                <w:sz w:val="16"/>
                <w:szCs w:val="16"/>
              </w:rPr>
            </w:pPr>
          </w:p>
        </w:tc>
      </w:tr>
      <w:tr w:rsidR="00E15E20" w:rsidRPr="00707853" w14:paraId="4A5347B4" w14:textId="77777777" w:rsidTr="00A572C7">
        <w:tc>
          <w:tcPr>
            <w:tcW w:w="1435" w:type="dxa"/>
          </w:tcPr>
          <w:p w14:paraId="6EF8C912"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14.1.1-1-3</w:t>
            </w:r>
          </w:p>
        </w:tc>
        <w:tc>
          <w:tcPr>
            <w:tcW w:w="4536" w:type="dxa"/>
          </w:tcPr>
          <w:p w14:paraId="5946AA41" w14:textId="77777777" w:rsidR="00E15E20" w:rsidRPr="00707853" w:rsidRDefault="00E15E20" w:rsidP="00A572C7">
            <w:pPr>
              <w:pStyle w:val="TAH"/>
              <w:jc w:val="left"/>
              <w:rPr>
                <w:b w:val="0"/>
                <w:bCs/>
                <w:sz w:val="16"/>
                <w:szCs w:val="16"/>
              </w:rPr>
            </w:pPr>
            <w:r w:rsidRPr="00707853">
              <w:rPr>
                <w:b w:val="0"/>
                <w:bCs/>
                <w:sz w:val="16"/>
                <w:szCs w:val="16"/>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707853">
              <w:rPr>
                <w:b w:val="0"/>
                <w:bCs/>
                <w:sz w:val="16"/>
                <w:szCs w:val="16"/>
              </w:rPr>
              <w:t>QoE</w:t>
            </w:r>
            <w:proofErr w:type="spellEnd"/>
            <w:r w:rsidRPr="00707853">
              <w:rPr>
                <w:b w:val="0"/>
                <w:bCs/>
                <w:sz w:val="16"/>
                <w:szCs w:val="16"/>
              </w:rPr>
              <w:t>)).</w:t>
            </w:r>
          </w:p>
        </w:tc>
        <w:tc>
          <w:tcPr>
            <w:tcW w:w="1701" w:type="dxa"/>
          </w:tcPr>
          <w:p w14:paraId="06FE5D0D"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6744829A" w14:textId="77777777" w:rsidR="00E15E20" w:rsidRPr="00707853" w:rsidRDefault="00E15E20" w:rsidP="00A572C7">
            <w:pPr>
              <w:pStyle w:val="TAH"/>
              <w:rPr>
                <w:sz w:val="16"/>
                <w:szCs w:val="16"/>
              </w:rPr>
            </w:pPr>
          </w:p>
        </w:tc>
      </w:tr>
      <w:tr w:rsidR="00E15E20" w:rsidRPr="00707853" w14:paraId="399F2646" w14:textId="77777777" w:rsidTr="00A572C7">
        <w:tc>
          <w:tcPr>
            <w:tcW w:w="1435" w:type="dxa"/>
          </w:tcPr>
          <w:p w14:paraId="77F2A498"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14.1.1-1-4</w:t>
            </w:r>
          </w:p>
        </w:tc>
        <w:tc>
          <w:tcPr>
            <w:tcW w:w="4536" w:type="dxa"/>
          </w:tcPr>
          <w:p w14:paraId="32A1641D" w14:textId="77777777" w:rsidR="00E15E20" w:rsidRPr="00707853" w:rsidRDefault="00E15E20" w:rsidP="00A572C7">
            <w:pPr>
              <w:pStyle w:val="TAH"/>
              <w:jc w:val="left"/>
              <w:rPr>
                <w:b w:val="0"/>
                <w:bCs/>
                <w:sz w:val="16"/>
                <w:szCs w:val="16"/>
              </w:rPr>
            </w:pPr>
            <w:r w:rsidRPr="00707853">
              <w:rPr>
                <w:b w:val="0"/>
                <w:bCs/>
                <w:sz w:val="16"/>
                <w:szCs w:val="16"/>
              </w:rPr>
              <w:t xml:space="preserve">Subject to operator’s policy, the 6G system shall support mobility procedures between the core network of the 6G System and the evolved Packet Core Network (EPC) with minimum impact to the user experience (e.g. QoS, </w:t>
            </w:r>
            <w:proofErr w:type="spellStart"/>
            <w:r w:rsidRPr="00707853">
              <w:rPr>
                <w:b w:val="0"/>
                <w:bCs/>
                <w:sz w:val="16"/>
                <w:szCs w:val="16"/>
              </w:rPr>
              <w:t>QoE</w:t>
            </w:r>
            <w:proofErr w:type="spellEnd"/>
            <w:r w:rsidRPr="00707853">
              <w:rPr>
                <w:b w:val="0"/>
                <w:bCs/>
                <w:sz w:val="16"/>
                <w:szCs w:val="16"/>
              </w:rPr>
              <w:t>).</w:t>
            </w:r>
          </w:p>
        </w:tc>
        <w:tc>
          <w:tcPr>
            <w:tcW w:w="1701" w:type="dxa"/>
          </w:tcPr>
          <w:p w14:paraId="748A80FA"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082EBDD" w14:textId="77777777" w:rsidR="00E15E20" w:rsidRPr="00707853" w:rsidRDefault="00E15E20" w:rsidP="00A572C7">
            <w:pPr>
              <w:pStyle w:val="TAH"/>
              <w:rPr>
                <w:sz w:val="16"/>
                <w:szCs w:val="16"/>
              </w:rPr>
            </w:pPr>
          </w:p>
        </w:tc>
      </w:tr>
      <w:tr w:rsidR="00E15E20" w:rsidRPr="00707853" w14:paraId="5051FA84" w14:textId="77777777" w:rsidTr="00A572C7">
        <w:tc>
          <w:tcPr>
            <w:tcW w:w="1435" w:type="dxa"/>
          </w:tcPr>
          <w:p w14:paraId="298C0C9F"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14.1.1-1-5</w:t>
            </w:r>
          </w:p>
        </w:tc>
        <w:tc>
          <w:tcPr>
            <w:tcW w:w="4536" w:type="dxa"/>
          </w:tcPr>
          <w:p w14:paraId="7CCCEFBF" w14:textId="77777777" w:rsidR="00E15E20" w:rsidRPr="00707853" w:rsidRDefault="00E15E20" w:rsidP="00A572C7">
            <w:pPr>
              <w:pStyle w:val="TAH"/>
              <w:jc w:val="left"/>
              <w:rPr>
                <w:b w:val="0"/>
                <w:bCs/>
                <w:sz w:val="16"/>
                <w:szCs w:val="16"/>
              </w:rPr>
            </w:pPr>
            <w:r w:rsidRPr="00707853">
              <w:rPr>
                <w:b w:val="0"/>
                <w:bCs/>
                <w:sz w:val="16"/>
                <w:szCs w:val="16"/>
              </w:rPr>
              <w:t xml:space="preserve">Requirements in TS 22.261 [14] clause 5.1.2.2, related to inter-RAT capabilities not to be supported by 5GS, shall apply similarly to 6G System with the following modification: </w:t>
            </w:r>
          </w:p>
          <w:p w14:paraId="5D16773C" w14:textId="77777777" w:rsidR="00E15E20" w:rsidRPr="00707853" w:rsidRDefault="00E15E20" w:rsidP="00A572C7">
            <w:pPr>
              <w:pStyle w:val="TAH"/>
              <w:ind w:left="183"/>
              <w:jc w:val="left"/>
              <w:rPr>
                <w:b w:val="0"/>
                <w:bCs/>
                <w:sz w:val="16"/>
                <w:szCs w:val="16"/>
              </w:rPr>
            </w:pPr>
            <w:r w:rsidRPr="00707853">
              <w:rPr>
                <w:b w:val="0"/>
                <w:bCs/>
                <w:sz w:val="16"/>
                <w:szCs w:val="16"/>
              </w:rPr>
              <w:t>-</w:t>
            </w:r>
            <w:r w:rsidRPr="00707853">
              <w:rPr>
                <w:b w:val="0"/>
                <w:bCs/>
                <w:sz w:val="16"/>
                <w:szCs w:val="16"/>
              </w:rPr>
              <w:tab/>
              <w:t>voice service continuity from the radio access network of the 6G system to UTRAN CS shall not be supported.</w:t>
            </w:r>
          </w:p>
          <w:p w14:paraId="41E91496" w14:textId="77777777" w:rsidR="00E15E20" w:rsidRPr="00707853" w:rsidRDefault="00E15E20" w:rsidP="00A572C7">
            <w:pPr>
              <w:pStyle w:val="TAH"/>
              <w:ind w:left="183"/>
              <w:jc w:val="left"/>
              <w:rPr>
                <w:b w:val="0"/>
                <w:bCs/>
                <w:sz w:val="16"/>
                <w:szCs w:val="16"/>
              </w:rPr>
            </w:pPr>
          </w:p>
          <w:p w14:paraId="25C78587" w14:textId="77777777" w:rsidR="00E15E20" w:rsidRPr="00707853" w:rsidRDefault="00E15E20" w:rsidP="00A572C7">
            <w:pPr>
              <w:pStyle w:val="TAH"/>
              <w:jc w:val="left"/>
              <w:rPr>
                <w:b w:val="0"/>
                <w:bCs/>
                <w:sz w:val="16"/>
                <w:szCs w:val="16"/>
              </w:rPr>
            </w:pPr>
            <w:r w:rsidRPr="00707853">
              <w:rPr>
                <w:b w:val="0"/>
                <w:bCs/>
                <w:sz w:val="16"/>
                <w:szCs w:val="16"/>
              </w:rPr>
              <w:t>NOTE 3: Terms referring to 5G (e.g. “the 5G system”, “NG RAN”) should be implicitly replaced by the corresponding terms for 6G (e.g. “6G system”, “radio access network of the 6G system”) in those requirements.</w:t>
            </w:r>
          </w:p>
        </w:tc>
        <w:tc>
          <w:tcPr>
            <w:tcW w:w="1701" w:type="dxa"/>
          </w:tcPr>
          <w:p w14:paraId="725A4702"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C63160F" w14:textId="77777777" w:rsidR="00E15E20" w:rsidRPr="00707853" w:rsidRDefault="00E15E20" w:rsidP="00A572C7">
            <w:pPr>
              <w:pStyle w:val="TAH"/>
              <w:rPr>
                <w:sz w:val="16"/>
                <w:szCs w:val="16"/>
              </w:rPr>
            </w:pPr>
          </w:p>
        </w:tc>
      </w:tr>
      <w:tr w:rsidR="00E15E20" w:rsidRPr="00707853" w14:paraId="75A3EA54" w14:textId="77777777" w:rsidTr="00A572C7">
        <w:tc>
          <w:tcPr>
            <w:tcW w:w="1435" w:type="dxa"/>
          </w:tcPr>
          <w:p w14:paraId="74047537"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14.1.1-1-6</w:t>
            </w:r>
          </w:p>
        </w:tc>
        <w:tc>
          <w:tcPr>
            <w:tcW w:w="4536" w:type="dxa"/>
          </w:tcPr>
          <w:p w14:paraId="6A11A1F5" w14:textId="77777777" w:rsidR="00E15E20" w:rsidRPr="00707853" w:rsidRDefault="00E15E20" w:rsidP="00A572C7">
            <w:pPr>
              <w:pStyle w:val="TAH"/>
              <w:jc w:val="left"/>
              <w:rPr>
                <w:b w:val="0"/>
                <w:bCs/>
                <w:sz w:val="16"/>
                <w:szCs w:val="16"/>
              </w:rPr>
            </w:pPr>
            <w:r w:rsidRPr="00707853">
              <w:rPr>
                <w:b w:val="0"/>
                <w:bCs/>
                <w:sz w:val="16"/>
                <w:szCs w:val="16"/>
              </w:rPr>
              <w:t>Requirements in TS 22.261 [14] related to non-3GPP access support in 5GS shall apply to the 6G system.</w:t>
            </w:r>
          </w:p>
        </w:tc>
        <w:tc>
          <w:tcPr>
            <w:tcW w:w="1701" w:type="dxa"/>
          </w:tcPr>
          <w:p w14:paraId="417F3242" w14:textId="77777777" w:rsidR="00E15E20" w:rsidRPr="00707853" w:rsidRDefault="00E15E20" w:rsidP="00A572C7">
            <w:pPr>
              <w:pStyle w:val="TAH"/>
              <w:rPr>
                <w:b w:val="0"/>
                <w:bCs/>
                <w:sz w:val="16"/>
                <w:szCs w:val="16"/>
              </w:rPr>
            </w:pPr>
            <w:r w:rsidRPr="00707853">
              <w:rPr>
                <w:b w:val="0"/>
                <w:bCs/>
                <w:sz w:val="16"/>
                <w:szCs w:val="16"/>
              </w:rPr>
              <w:t>Clause 5.3</w:t>
            </w:r>
          </w:p>
        </w:tc>
        <w:tc>
          <w:tcPr>
            <w:tcW w:w="2268" w:type="dxa"/>
          </w:tcPr>
          <w:p w14:paraId="47B7EA4A" w14:textId="77777777" w:rsidR="00E15E20" w:rsidRPr="00707853" w:rsidRDefault="00E15E20" w:rsidP="00A572C7">
            <w:pPr>
              <w:pStyle w:val="TAH"/>
              <w:rPr>
                <w:sz w:val="16"/>
                <w:szCs w:val="16"/>
              </w:rPr>
            </w:pPr>
          </w:p>
        </w:tc>
      </w:tr>
    </w:tbl>
    <w:p w14:paraId="2C61835D" w14:textId="77777777" w:rsidR="00E15E20" w:rsidRDefault="00E15E20" w:rsidP="00E15E20"/>
    <w:p w14:paraId="33F96186" w14:textId="77777777" w:rsidR="00E15E20" w:rsidRDefault="00E15E20" w:rsidP="00E15E20">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51744844" w14:textId="77777777" w:rsidTr="00A572C7">
        <w:trPr>
          <w:tblHeader/>
        </w:trPr>
        <w:tc>
          <w:tcPr>
            <w:tcW w:w="1435" w:type="dxa"/>
          </w:tcPr>
          <w:p w14:paraId="011F2A40" w14:textId="77777777" w:rsidR="00E15E20" w:rsidRPr="00707853" w:rsidRDefault="00E15E20" w:rsidP="00A572C7">
            <w:pPr>
              <w:pStyle w:val="TAH"/>
              <w:rPr>
                <w:sz w:val="16"/>
                <w:szCs w:val="18"/>
              </w:rPr>
            </w:pPr>
            <w:r w:rsidRPr="00707853">
              <w:rPr>
                <w:sz w:val="16"/>
                <w:szCs w:val="18"/>
              </w:rPr>
              <w:t>CPR #</w:t>
            </w:r>
          </w:p>
        </w:tc>
        <w:tc>
          <w:tcPr>
            <w:tcW w:w="4536" w:type="dxa"/>
          </w:tcPr>
          <w:p w14:paraId="23A48130"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78FCE128" w14:textId="77777777" w:rsidR="00E15E20" w:rsidRPr="00707853" w:rsidRDefault="00E15E20" w:rsidP="00A572C7">
            <w:pPr>
              <w:pStyle w:val="TAH"/>
              <w:rPr>
                <w:sz w:val="16"/>
                <w:szCs w:val="18"/>
              </w:rPr>
            </w:pPr>
            <w:r w:rsidRPr="00707853">
              <w:rPr>
                <w:sz w:val="16"/>
                <w:szCs w:val="18"/>
              </w:rPr>
              <w:t>Original PR #</w:t>
            </w:r>
          </w:p>
        </w:tc>
        <w:tc>
          <w:tcPr>
            <w:tcW w:w="2268" w:type="dxa"/>
          </w:tcPr>
          <w:p w14:paraId="1856B541" w14:textId="77777777" w:rsidR="00E15E20" w:rsidRPr="00707853" w:rsidRDefault="00E15E20" w:rsidP="00A572C7">
            <w:pPr>
              <w:pStyle w:val="TAH"/>
              <w:rPr>
                <w:sz w:val="16"/>
                <w:szCs w:val="18"/>
              </w:rPr>
            </w:pPr>
            <w:r w:rsidRPr="00707853">
              <w:rPr>
                <w:sz w:val="16"/>
                <w:szCs w:val="18"/>
              </w:rPr>
              <w:t>Comment</w:t>
            </w:r>
          </w:p>
        </w:tc>
      </w:tr>
      <w:tr w:rsidR="00E15E20" w:rsidRPr="00707853" w14:paraId="21DCFE7F" w14:textId="77777777" w:rsidTr="00A572C7">
        <w:tc>
          <w:tcPr>
            <w:tcW w:w="1435" w:type="dxa"/>
          </w:tcPr>
          <w:p w14:paraId="750547BE"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14.1.1-2-1</w:t>
            </w:r>
          </w:p>
        </w:tc>
        <w:tc>
          <w:tcPr>
            <w:tcW w:w="4536" w:type="dxa"/>
          </w:tcPr>
          <w:p w14:paraId="669E4B91" w14:textId="77777777" w:rsidR="00E15E20" w:rsidRPr="00707853" w:rsidRDefault="00E15E20" w:rsidP="00A572C7">
            <w:pPr>
              <w:pStyle w:val="TAH"/>
              <w:jc w:val="left"/>
              <w:rPr>
                <w:b w:val="0"/>
                <w:bCs/>
                <w:sz w:val="16"/>
                <w:szCs w:val="18"/>
              </w:rPr>
            </w:pPr>
            <w:r w:rsidRPr="00707853">
              <w:rPr>
                <w:b w:val="0"/>
                <w:bCs/>
                <w:sz w:val="16"/>
                <w:szCs w:val="18"/>
              </w:rPr>
              <w:t>The 6G network shall provide a mechanism to support event triggered network sharing (e.g. disaster occurrence, network failure, overloaded situation, resource constraints).</w:t>
            </w:r>
          </w:p>
        </w:tc>
        <w:tc>
          <w:tcPr>
            <w:tcW w:w="1701" w:type="dxa"/>
          </w:tcPr>
          <w:p w14:paraId="61C5EA24" w14:textId="77777777" w:rsidR="00E15E20" w:rsidRPr="00707853" w:rsidRDefault="00E15E20" w:rsidP="00A572C7">
            <w:pPr>
              <w:pStyle w:val="TAH"/>
              <w:rPr>
                <w:b w:val="0"/>
                <w:bCs/>
                <w:sz w:val="16"/>
                <w:szCs w:val="18"/>
              </w:rPr>
            </w:pPr>
            <w:r w:rsidRPr="00707853">
              <w:rPr>
                <w:b w:val="0"/>
                <w:bCs/>
                <w:sz w:val="16"/>
                <w:szCs w:val="18"/>
              </w:rPr>
              <w:t>PR 5.7.4.2-2</w:t>
            </w:r>
          </w:p>
        </w:tc>
        <w:tc>
          <w:tcPr>
            <w:tcW w:w="2268" w:type="dxa"/>
          </w:tcPr>
          <w:p w14:paraId="00B45993" w14:textId="77777777" w:rsidR="00E15E20" w:rsidRPr="00707853" w:rsidRDefault="00E15E20" w:rsidP="00A572C7">
            <w:pPr>
              <w:pStyle w:val="TAH"/>
              <w:rPr>
                <w:sz w:val="16"/>
                <w:szCs w:val="18"/>
              </w:rPr>
            </w:pPr>
          </w:p>
        </w:tc>
      </w:tr>
      <w:tr w:rsidR="00E15E20" w:rsidRPr="00707853" w14:paraId="537E8CA0" w14:textId="77777777" w:rsidTr="00A572C7">
        <w:tc>
          <w:tcPr>
            <w:tcW w:w="1435" w:type="dxa"/>
          </w:tcPr>
          <w:p w14:paraId="361C1A6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14.1.1-2-2</w:t>
            </w:r>
          </w:p>
        </w:tc>
        <w:tc>
          <w:tcPr>
            <w:tcW w:w="4536" w:type="dxa"/>
          </w:tcPr>
          <w:p w14:paraId="6F2E3666" w14:textId="77777777" w:rsidR="00E15E20" w:rsidRPr="00707853" w:rsidRDefault="00E15E20" w:rsidP="00A572C7">
            <w:pPr>
              <w:pStyle w:val="TAH"/>
              <w:jc w:val="left"/>
              <w:rPr>
                <w:b w:val="0"/>
                <w:bCs/>
                <w:sz w:val="16"/>
                <w:szCs w:val="18"/>
              </w:rPr>
            </w:pPr>
            <w:r w:rsidRPr="00707853">
              <w:rPr>
                <w:b w:val="0"/>
                <w:bCs/>
                <w:sz w:val="16"/>
                <w:szCs w:val="18"/>
              </w:rPr>
              <w:t>The 6G system shall provide mechanisms to support efficient bandwidth utili</w:t>
            </w:r>
            <w:r>
              <w:rPr>
                <w:b w:val="0"/>
                <w:bCs/>
                <w:sz w:val="16"/>
                <w:szCs w:val="18"/>
              </w:rPr>
              <w:t>s</w:t>
            </w:r>
            <w:r w:rsidRPr="00707853">
              <w:rPr>
                <w:b w:val="0"/>
                <w:bCs/>
                <w:sz w:val="16"/>
                <w:szCs w:val="18"/>
              </w:rPr>
              <w:t>ation by a FWA CPE.</w:t>
            </w:r>
          </w:p>
          <w:p w14:paraId="5AE9E023"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A FWA Customer Premises Equipment (CPE) is used to connect to the network, like any other UE, using a 3GPP access.</w:t>
            </w:r>
          </w:p>
        </w:tc>
        <w:tc>
          <w:tcPr>
            <w:tcW w:w="1701" w:type="dxa"/>
          </w:tcPr>
          <w:p w14:paraId="59488CEF" w14:textId="77777777" w:rsidR="00E15E20" w:rsidRPr="00707853" w:rsidRDefault="00E15E20" w:rsidP="00A572C7">
            <w:pPr>
              <w:pStyle w:val="TAH"/>
              <w:rPr>
                <w:b w:val="0"/>
                <w:bCs/>
                <w:sz w:val="16"/>
                <w:szCs w:val="18"/>
              </w:rPr>
            </w:pPr>
            <w:r w:rsidRPr="00707853">
              <w:rPr>
                <w:b w:val="0"/>
                <w:bCs/>
                <w:sz w:val="16"/>
                <w:szCs w:val="18"/>
              </w:rPr>
              <w:t>PR 5.7.1.2-5</w:t>
            </w:r>
          </w:p>
        </w:tc>
        <w:tc>
          <w:tcPr>
            <w:tcW w:w="2268" w:type="dxa"/>
          </w:tcPr>
          <w:p w14:paraId="4F538E15" w14:textId="77777777" w:rsidR="00E15E20" w:rsidRPr="00707853" w:rsidRDefault="00E15E20" w:rsidP="00A572C7">
            <w:pPr>
              <w:pStyle w:val="TAH"/>
              <w:rPr>
                <w:sz w:val="16"/>
                <w:szCs w:val="18"/>
              </w:rPr>
            </w:pPr>
          </w:p>
        </w:tc>
      </w:tr>
      <w:tr w:rsidR="00E15E20" w:rsidRPr="00707853" w14:paraId="46CE3E4F" w14:textId="77777777" w:rsidTr="00A572C7">
        <w:tc>
          <w:tcPr>
            <w:tcW w:w="1435" w:type="dxa"/>
          </w:tcPr>
          <w:p w14:paraId="38E5BD8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14.1.1-2-3</w:t>
            </w:r>
          </w:p>
        </w:tc>
        <w:tc>
          <w:tcPr>
            <w:tcW w:w="4536" w:type="dxa"/>
          </w:tcPr>
          <w:p w14:paraId="60A4B0FE" w14:textId="77777777" w:rsidR="00E15E20" w:rsidRPr="00707853" w:rsidRDefault="00E15E20" w:rsidP="00A572C7">
            <w:pPr>
              <w:pStyle w:val="TAH"/>
              <w:jc w:val="left"/>
              <w:rPr>
                <w:b w:val="0"/>
                <w:bCs/>
                <w:sz w:val="16"/>
                <w:szCs w:val="18"/>
              </w:rPr>
            </w:pPr>
            <w:r w:rsidRPr="00707853">
              <w:rPr>
                <w:b w:val="0"/>
                <w:bCs/>
                <w:sz w:val="16"/>
                <w:szCs w:val="18"/>
              </w:rPr>
              <w:t xml:space="preserve">The 6G system shall enhance the Short Message Service to enable a network operator to verify the identity of the SMS sender and provide operator verified SMS sender information to the recipient of </w:t>
            </w:r>
            <w:proofErr w:type="gramStart"/>
            <w:r w:rsidRPr="00707853">
              <w:rPr>
                <w:b w:val="0"/>
                <w:bCs/>
                <w:sz w:val="16"/>
                <w:szCs w:val="18"/>
              </w:rPr>
              <w:t>a</w:t>
            </w:r>
            <w:proofErr w:type="gramEnd"/>
            <w:r w:rsidRPr="00707853">
              <w:rPr>
                <w:b w:val="0"/>
                <w:bCs/>
                <w:sz w:val="16"/>
                <w:szCs w:val="18"/>
              </w:rPr>
              <w:t xml:space="preserve"> SMS.</w:t>
            </w:r>
          </w:p>
          <w:p w14:paraId="2926EF05" w14:textId="77777777" w:rsidR="00E15E20" w:rsidRPr="00707853" w:rsidRDefault="00E15E20" w:rsidP="00A572C7">
            <w:pPr>
              <w:pStyle w:val="TAH"/>
              <w:jc w:val="left"/>
              <w:rPr>
                <w:b w:val="0"/>
                <w:bCs/>
                <w:sz w:val="16"/>
                <w:szCs w:val="18"/>
              </w:rPr>
            </w:pPr>
          </w:p>
          <w:p w14:paraId="55AC5820" w14:textId="77777777" w:rsidR="00E15E20" w:rsidRPr="00707853" w:rsidRDefault="00E15E20" w:rsidP="00A572C7">
            <w:pPr>
              <w:pStyle w:val="TAH"/>
              <w:jc w:val="left"/>
              <w:rPr>
                <w:b w:val="0"/>
                <w:bCs/>
                <w:sz w:val="16"/>
                <w:szCs w:val="18"/>
              </w:rPr>
            </w:pPr>
            <w:r w:rsidRPr="00707853">
              <w:rPr>
                <w:b w:val="0"/>
                <w:bCs/>
                <w:sz w:val="16"/>
                <w:szCs w:val="18"/>
              </w:rPr>
              <w:t xml:space="preserve">NOTE 1: Operator-verified SMS sender information is used to inform the recipient of </w:t>
            </w:r>
            <w:proofErr w:type="gramStart"/>
            <w:r w:rsidRPr="00707853">
              <w:rPr>
                <w:b w:val="0"/>
                <w:bCs/>
                <w:sz w:val="16"/>
                <w:szCs w:val="18"/>
              </w:rPr>
              <w:t>a</w:t>
            </w:r>
            <w:proofErr w:type="gramEnd"/>
            <w:r w:rsidRPr="00707853">
              <w:rPr>
                <w:b w:val="0"/>
                <w:bCs/>
                <w:sz w:val="16"/>
                <w:szCs w:val="18"/>
              </w:rPr>
              <w:t xml:space="preserve"> SMS that the identity of the SMS sender is operator-verified and support displaying additional information (e.g. brand name, logo, etc.) of the SMS sender. Human interface aspects are out of scope of this requirement.</w:t>
            </w:r>
          </w:p>
          <w:p w14:paraId="4FBD9E23" w14:textId="77777777" w:rsidR="00E15E20" w:rsidRPr="00707853" w:rsidRDefault="00E15E20" w:rsidP="00A572C7">
            <w:pPr>
              <w:pStyle w:val="TAH"/>
              <w:jc w:val="left"/>
              <w:rPr>
                <w:b w:val="0"/>
                <w:bCs/>
                <w:sz w:val="16"/>
                <w:szCs w:val="18"/>
              </w:rPr>
            </w:pPr>
          </w:p>
          <w:p w14:paraId="38688EBD" w14:textId="77777777" w:rsidR="00E15E20" w:rsidRPr="00707853" w:rsidRDefault="00E15E20" w:rsidP="00A572C7">
            <w:pPr>
              <w:pStyle w:val="TAH"/>
              <w:jc w:val="left"/>
              <w:rPr>
                <w:b w:val="0"/>
                <w:bCs/>
                <w:sz w:val="16"/>
                <w:szCs w:val="18"/>
              </w:rPr>
            </w:pPr>
            <w:r w:rsidRPr="00707853">
              <w:rPr>
                <w:b w:val="0"/>
                <w:bCs/>
                <w:sz w:val="16"/>
                <w:szCs w:val="18"/>
              </w:rPr>
              <w:t>NOTE 2:</w:t>
            </w:r>
            <w:r>
              <w:rPr>
                <w:b w:val="0"/>
                <w:bCs/>
                <w:sz w:val="16"/>
                <w:szCs w:val="18"/>
              </w:rPr>
              <w:t xml:space="preserve"> </w:t>
            </w:r>
            <w:r w:rsidRPr="00707853">
              <w:rPr>
                <w:b w:val="0"/>
                <w:bCs/>
                <w:sz w:val="16"/>
                <w:szCs w:val="18"/>
              </w:rPr>
              <w:t>Indication that the identity of the SMS sender is operator-verified, any additional information about the SMS sender and the message itself is assumed to be integrity protected.</w:t>
            </w:r>
          </w:p>
          <w:p w14:paraId="1E38C353" w14:textId="77777777" w:rsidR="00E15E20" w:rsidRPr="00707853" w:rsidRDefault="00E15E20" w:rsidP="00A572C7">
            <w:pPr>
              <w:pStyle w:val="TAH"/>
              <w:jc w:val="left"/>
              <w:rPr>
                <w:b w:val="0"/>
                <w:bCs/>
                <w:sz w:val="16"/>
                <w:szCs w:val="18"/>
              </w:rPr>
            </w:pPr>
          </w:p>
          <w:p w14:paraId="02AA18C1" w14:textId="77777777" w:rsidR="00E15E20" w:rsidRPr="00707853" w:rsidRDefault="00E15E20" w:rsidP="00A572C7">
            <w:pPr>
              <w:pStyle w:val="TAH"/>
              <w:jc w:val="left"/>
              <w:rPr>
                <w:b w:val="0"/>
                <w:bCs/>
                <w:sz w:val="16"/>
                <w:szCs w:val="18"/>
              </w:rPr>
            </w:pPr>
            <w:r w:rsidRPr="00707853">
              <w:rPr>
                <w:b w:val="0"/>
                <w:bCs/>
                <w:sz w:val="16"/>
                <w:szCs w:val="18"/>
              </w:rPr>
              <w:t>NOTE 3:</w:t>
            </w:r>
            <w:r>
              <w:rPr>
                <w:b w:val="0"/>
                <w:bCs/>
                <w:sz w:val="16"/>
                <w:szCs w:val="18"/>
              </w:rPr>
              <w:t xml:space="preserve"> </w:t>
            </w:r>
            <w:r w:rsidRPr="00707853">
              <w:rPr>
                <w:b w:val="0"/>
                <w:bCs/>
                <w:sz w:val="16"/>
                <w:szCs w:val="18"/>
              </w:rPr>
              <w:t xml:space="preserve">Based on interworking agreements and trust relationships, the requirements above apply also when the SMS recipient is roaming or receives </w:t>
            </w:r>
            <w:proofErr w:type="gramStart"/>
            <w:r w:rsidRPr="00707853">
              <w:rPr>
                <w:b w:val="0"/>
                <w:bCs/>
                <w:sz w:val="16"/>
                <w:szCs w:val="18"/>
              </w:rPr>
              <w:t>a</w:t>
            </w:r>
            <w:proofErr w:type="gramEnd"/>
            <w:r w:rsidRPr="00707853">
              <w:rPr>
                <w:b w:val="0"/>
                <w:bCs/>
                <w:sz w:val="16"/>
                <w:szCs w:val="18"/>
              </w:rPr>
              <w:t xml:space="preserve"> SMS from a sender served by other operators.</w:t>
            </w:r>
          </w:p>
          <w:p w14:paraId="5284502C" w14:textId="77777777" w:rsidR="00E15E20" w:rsidRPr="00707853" w:rsidRDefault="00E15E20" w:rsidP="00A572C7">
            <w:pPr>
              <w:pStyle w:val="TAH"/>
              <w:jc w:val="left"/>
              <w:rPr>
                <w:b w:val="0"/>
                <w:bCs/>
                <w:sz w:val="16"/>
                <w:szCs w:val="18"/>
              </w:rPr>
            </w:pPr>
          </w:p>
          <w:p w14:paraId="39047A55" w14:textId="77777777" w:rsidR="00E15E20" w:rsidRPr="00707853" w:rsidRDefault="00E15E20" w:rsidP="00A572C7">
            <w:pPr>
              <w:pStyle w:val="TAH"/>
              <w:jc w:val="left"/>
              <w:rPr>
                <w:b w:val="0"/>
                <w:bCs/>
                <w:sz w:val="16"/>
                <w:szCs w:val="18"/>
              </w:rPr>
            </w:pPr>
            <w:r w:rsidRPr="00707853">
              <w:rPr>
                <w:b w:val="0"/>
                <w:bCs/>
                <w:sz w:val="16"/>
                <w:szCs w:val="18"/>
              </w:rPr>
              <w:t>NOTE 4:</w:t>
            </w:r>
            <w:r w:rsidRPr="00707853">
              <w:rPr>
                <w:b w:val="0"/>
                <w:bCs/>
                <w:sz w:val="16"/>
                <w:szCs w:val="18"/>
              </w:rPr>
              <w:tab/>
              <w:t>The requirements above apply to A2P SMS and may apply to Person-to-Person SMS.</w:t>
            </w:r>
          </w:p>
        </w:tc>
        <w:tc>
          <w:tcPr>
            <w:tcW w:w="1701" w:type="dxa"/>
          </w:tcPr>
          <w:p w14:paraId="7BD5F142" w14:textId="77777777" w:rsidR="00E15E20" w:rsidRPr="00707853" w:rsidRDefault="00E15E20" w:rsidP="00A572C7">
            <w:pPr>
              <w:pStyle w:val="TAH"/>
              <w:rPr>
                <w:b w:val="0"/>
                <w:bCs/>
                <w:sz w:val="16"/>
                <w:szCs w:val="18"/>
              </w:rPr>
            </w:pPr>
            <w:r w:rsidRPr="00707853">
              <w:rPr>
                <w:b w:val="0"/>
                <w:bCs/>
                <w:sz w:val="16"/>
                <w:szCs w:val="18"/>
              </w:rPr>
              <w:t>PR 5.7.3.2-1</w:t>
            </w:r>
          </w:p>
          <w:p w14:paraId="59955DC5" w14:textId="77777777" w:rsidR="00E15E20" w:rsidRPr="00707853" w:rsidRDefault="00E15E20" w:rsidP="00A572C7">
            <w:pPr>
              <w:pStyle w:val="TAH"/>
              <w:rPr>
                <w:b w:val="0"/>
                <w:bCs/>
                <w:sz w:val="16"/>
                <w:szCs w:val="18"/>
              </w:rPr>
            </w:pPr>
            <w:r w:rsidRPr="00707853">
              <w:rPr>
                <w:b w:val="0"/>
                <w:bCs/>
                <w:sz w:val="16"/>
                <w:szCs w:val="18"/>
              </w:rPr>
              <w:t>PR 5.7.3.2-2</w:t>
            </w:r>
          </w:p>
        </w:tc>
        <w:tc>
          <w:tcPr>
            <w:tcW w:w="2268" w:type="dxa"/>
          </w:tcPr>
          <w:p w14:paraId="523B44E1" w14:textId="77777777" w:rsidR="00E15E20" w:rsidRPr="00707853" w:rsidRDefault="00E15E20" w:rsidP="00A572C7">
            <w:pPr>
              <w:pStyle w:val="TAH"/>
              <w:rPr>
                <w:sz w:val="16"/>
                <w:szCs w:val="18"/>
              </w:rPr>
            </w:pPr>
          </w:p>
        </w:tc>
      </w:tr>
      <w:tr w:rsidR="00E15E20" w:rsidRPr="00707853" w14:paraId="4439B3D4" w14:textId="77777777" w:rsidTr="00A572C7">
        <w:tc>
          <w:tcPr>
            <w:tcW w:w="1435" w:type="dxa"/>
          </w:tcPr>
          <w:p w14:paraId="71393CFB"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14.1.1-2-4</w:t>
            </w:r>
          </w:p>
        </w:tc>
        <w:tc>
          <w:tcPr>
            <w:tcW w:w="4536" w:type="dxa"/>
          </w:tcPr>
          <w:p w14:paraId="3BE552AF" w14:textId="77777777" w:rsidR="00E15E20" w:rsidRPr="00707853" w:rsidRDefault="00E15E20" w:rsidP="00A572C7">
            <w:pPr>
              <w:pStyle w:val="TAH"/>
              <w:jc w:val="left"/>
              <w:rPr>
                <w:b w:val="0"/>
                <w:bCs/>
                <w:sz w:val="16"/>
                <w:szCs w:val="18"/>
              </w:rPr>
            </w:pPr>
            <w:r w:rsidRPr="00707853">
              <w:rPr>
                <w:b w:val="0"/>
                <w:bCs/>
                <w:sz w:val="16"/>
                <w:szCs w:val="18"/>
              </w:rPr>
              <w:t xml:space="preserve">Subject to operator’s policy and regulation, for an operator with multiple 6G core networks, when there is UE mobility from one 6G core network to another 6G core network of the </w:t>
            </w:r>
            <w:r w:rsidRPr="00707853">
              <w:rPr>
                <w:b w:val="0"/>
                <w:bCs/>
                <w:sz w:val="16"/>
                <w:szCs w:val="18"/>
              </w:rPr>
              <w:lastRenderedPageBreak/>
              <w:t xml:space="preserve">same PLMN, the 6G network shall support efficient traffic routing for the traffic from UE to data network. </w:t>
            </w:r>
          </w:p>
          <w:p w14:paraId="67A1D3D2" w14:textId="77777777" w:rsidR="00E15E20" w:rsidRPr="00707853" w:rsidRDefault="00E15E20" w:rsidP="00A572C7">
            <w:pPr>
              <w:pStyle w:val="TAH"/>
              <w:jc w:val="left"/>
              <w:rPr>
                <w:b w:val="0"/>
                <w:bCs/>
                <w:sz w:val="16"/>
                <w:szCs w:val="18"/>
              </w:rPr>
            </w:pPr>
          </w:p>
          <w:p w14:paraId="46480DBC" w14:textId="77777777" w:rsidR="00E15E20" w:rsidRPr="00707853" w:rsidRDefault="00E15E20" w:rsidP="00A572C7">
            <w:pPr>
              <w:pStyle w:val="TAH"/>
              <w:jc w:val="left"/>
              <w:rPr>
                <w:b w:val="0"/>
                <w:bCs/>
                <w:sz w:val="16"/>
                <w:szCs w:val="18"/>
              </w:rPr>
            </w:pPr>
            <w:r w:rsidRPr="00707853">
              <w:rPr>
                <w:b w:val="0"/>
                <w:bCs/>
                <w:sz w:val="16"/>
                <w:szCs w:val="18"/>
              </w:rPr>
              <w:t>NOTE 5:</w:t>
            </w:r>
            <w:r w:rsidRPr="00707853">
              <w:rPr>
                <w:b w:val="0"/>
                <w:bCs/>
                <w:sz w:val="16"/>
                <w:szCs w:val="18"/>
              </w:rPr>
              <w:tab/>
              <w:t>The above term does not imply any architectural assumption, e.g. whether 6G CN is a new or evolved CN (compared to 5G).</w:t>
            </w:r>
          </w:p>
          <w:p w14:paraId="5543B518" w14:textId="77777777" w:rsidR="00E15E20" w:rsidRPr="00707853" w:rsidRDefault="00E15E20" w:rsidP="00A572C7">
            <w:pPr>
              <w:pStyle w:val="TAH"/>
              <w:jc w:val="left"/>
              <w:rPr>
                <w:b w:val="0"/>
                <w:bCs/>
                <w:sz w:val="16"/>
                <w:szCs w:val="18"/>
              </w:rPr>
            </w:pPr>
          </w:p>
          <w:p w14:paraId="218744B8" w14:textId="77777777" w:rsidR="00E15E20" w:rsidRPr="00707853" w:rsidRDefault="00E15E20" w:rsidP="00A572C7">
            <w:pPr>
              <w:pStyle w:val="TAH"/>
              <w:jc w:val="left"/>
              <w:rPr>
                <w:b w:val="0"/>
                <w:bCs/>
                <w:sz w:val="16"/>
                <w:szCs w:val="18"/>
              </w:rPr>
            </w:pPr>
            <w:r w:rsidRPr="00707853">
              <w:rPr>
                <w:b w:val="0"/>
                <w:bCs/>
                <w:sz w:val="16"/>
                <w:szCs w:val="18"/>
              </w:rPr>
              <w:t>NOTE 6:</w:t>
            </w:r>
            <w:r w:rsidRPr="00707853">
              <w:rPr>
                <w:b w:val="0"/>
                <w:bCs/>
                <w:sz w:val="16"/>
                <w:szCs w:val="18"/>
              </w:rPr>
              <w:tab/>
              <w:t>This requirement only impacts core network.</w:t>
            </w:r>
          </w:p>
        </w:tc>
        <w:tc>
          <w:tcPr>
            <w:tcW w:w="1701" w:type="dxa"/>
          </w:tcPr>
          <w:p w14:paraId="5D640901" w14:textId="77777777" w:rsidR="00E15E20" w:rsidRPr="00707853" w:rsidRDefault="00E15E20" w:rsidP="00A572C7">
            <w:pPr>
              <w:pStyle w:val="TAH"/>
              <w:rPr>
                <w:b w:val="0"/>
                <w:bCs/>
                <w:sz w:val="16"/>
                <w:szCs w:val="18"/>
              </w:rPr>
            </w:pPr>
            <w:r w:rsidRPr="00707853">
              <w:rPr>
                <w:b w:val="0"/>
                <w:bCs/>
                <w:sz w:val="16"/>
                <w:szCs w:val="18"/>
              </w:rPr>
              <w:lastRenderedPageBreak/>
              <w:t>PR 5.9.7.6-1</w:t>
            </w:r>
          </w:p>
        </w:tc>
        <w:tc>
          <w:tcPr>
            <w:tcW w:w="2268" w:type="dxa"/>
          </w:tcPr>
          <w:p w14:paraId="61BA541C" w14:textId="77777777" w:rsidR="00E15E20" w:rsidRPr="00707853" w:rsidRDefault="00E15E20" w:rsidP="00A572C7">
            <w:pPr>
              <w:pStyle w:val="TAH"/>
              <w:rPr>
                <w:sz w:val="16"/>
                <w:szCs w:val="18"/>
              </w:rPr>
            </w:pPr>
          </w:p>
        </w:tc>
      </w:tr>
      <w:tr w:rsidR="00E15E20" w:rsidRPr="00707853" w14:paraId="1BA73495" w14:textId="77777777" w:rsidTr="00A572C7">
        <w:tc>
          <w:tcPr>
            <w:tcW w:w="1435" w:type="dxa"/>
          </w:tcPr>
          <w:p w14:paraId="74B496F1"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14.1.1-2-5</w:t>
            </w:r>
          </w:p>
        </w:tc>
        <w:tc>
          <w:tcPr>
            <w:tcW w:w="4536" w:type="dxa"/>
          </w:tcPr>
          <w:p w14:paraId="4F0F8DF7" w14:textId="77777777" w:rsidR="00E15E20" w:rsidRPr="00707853" w:rsidRDefault="00E15E20" w:rsidP="00A572C7">
            <w:pPr>
              <w:pStyle w:val="TAH"/>
              <w:ind w:left="3"/>
              <w:jc w:val="left"/>
              <w:rPr>
                <w:b w:val="0"/>
                <w:bCs/>
                <w:sz w:val="16"/>
                <w:szCs w:val="18"/>
              </w:rPr>
            </w:pPr>
            <w:r w:rsidRPr="00707853">
              <w:rPr>
                <w:b w:val="0"/>
                <w:bCs/>
                <w:sz w:val="16"/>
                <w:szCs w:val="18"/>
              </w:rPr>
              <w:t>The 6G system should support potential enhancement of network slicing, e.g.:</w:t>
            </w:r>
          </w:p>
          <w:p w14:paraId="22C624A8" w14:textId="77777777" w:rsidR="00E15E20" w:rsidRPr="00707853" w:rsidRDefault="00E15E20" w:rsidP="00A572C7">
            <w:pPr>
              <w:pStyle w:val="TAH"/>
              <w:ind w:left="363" w:hanging="180"/>
              <w:jc w:val="left"/>
              <w:rPr>
                <w:b w:val="0"/>
                <w:bCs/>
                <w:sz w:val="16"/>
                <w:szCs w:val="18"/>
              </w:rPr>
            </w:pPr>
            <w:r w:rsidRPr="00707853">
              <w:rPr>
                <w:b w:val="0"/>
                <w:bCs/>
                <w:sz w:val="16"/>
                <w:szCs w:val="18"/>
              </w:rPr>
              <w:t>- Create and delete a network slice in an optimi</w:t>
            </w:r>
            <w:r>
              <w:rPr>
                <w:b w:val="0"/>
                <w:bCs/>
                <w:sz w:val="16"/>
                <w:szCs w:val="18"/>
              </w:rPr>
              <w:t>s</w:t>
            </w:r>
            <w:r w:rsidRPr="00707853">
              <w:rPr>
                <w:b w:val="0"/>
                <w:bCs/>
                <w:sz w:val="16"/>
                <w:szCs w:val="18"/>
              </w:rPr>
              <w:t xml:space="preserve">ed manner, </w:t>
            </w:r>
          </w:p>
          <w:p w14:paraId="26791866" w14:textId="77777777" w:rsidR="00E15E20" w:rsidRPr="00707853" w:rsidRDefault="00E15E20" w:rsidP="00A572C7">
            <w:pPr>
              <w:pStyle w:val="TAH"/>
              <w:ind w:left="363" w:hanging="180"/>
              <w:jc w:val="left"/>
              <w:rPr>
                <w:b w:val="0"/>
                <w:bCs/>
                <w:sz w:val="16"/>
                <w:szCs w:val="18"/>
              </w:rPr>
            </w:pPr>
            <w:r w:rsidRPr="00707853">
              <w:rPr>
                <w:b w:val="0"/>
                <w:bCs/>
                <w:sz w:val="16"/>
                <w:szCs w:val="18"/>
              </w:rPr>
              <w:t>- Modify (e.g. reconfigure or change resources) a network slice efficiently, and</w:t>
            </w:r>
          </w:p>
          <w:p w14:paraId="0EA9D2F4" w14:textId="77777777" w:rsidR="00E15E20" w:rsidRPr="00707853" w:rsidRDefault="00E15E20" w:rsidP="00A572C7">
            <w:pPr>
              <w:pStyle w:val="TAH"/>
              <w:ind w:left="363" w:hanging="180"/>
              <w:jc w:val="left"/>
              <w:rPr>
                <w:b w:val="0"/>
                <w:bCs/>
                <w:sz w:val="16"/>
                <w:szCs w:val="18"/>
              </w:rPr>
            </w:pPr>
            <w:r w:rsidRPr="00707853">
              <w:rPr>
                <w:b w:val="0"/>
                <w:bCs/>
                <w:sz w:val="16"/>
                <w:szCs w:val="18"/>
              </w:rPr>
              <w:t>- Improve the mechanism to select, reselect and access network slice(s).</w:t>
            </w:r>
          </w:p>
        </w:tc>
        <w:tc>
          <w:tcPr>
            <w:tcW w:w="1701" w:type="dxa"/>
          </w:tcPr>
          <w:p w14:paraId="240EA293" w14:textId="77777777" w:rsidR="00E15E20" w:rsidRPr="00707853" w:rsidRDefault="00E15E20" w:rsidP="00A572C7">
            <w:pPr>
              <w:pStyle w:val="TAH"/>
              <w:rPr>
                <w:b w:val="0"/>
                <w:bCs/>
                <w:sz w:val="16"/>
                <w:szCs w:val="18"/>
              </w:rPr>
            </w:pPr>
            <w:r w:rsidRPr="00707853">
              <w:rPr>
                <w:b w:val="0"/>
                <w:bCs/>
                <w:sz w:val="16"/>
                <w:szCs w:val="18"/>
              </w:rPr>
              <w:t>PR 5.7.5.2-1</w:t>
            </w:r>
          </w:p>
        </w:tc>
        <w:tc>
          <w:tcPr>
            <w:tcW w:w="2268" w:type="dxa"/>
          </w:tcPr>
          <w:p w14:paraId="607FA343" w14:textId="77777777" w:rsidR="00E15E20" w:rsidRPr="00707853" w:rsidRDefault="00E15E20" w:rsidP="00A572C7">
            <w:pPr>
              <w:pStyle w:val="TAH"/>
              <w:rPr>
                <w:sz w:val="16"/>
                <w:szCs w:val="18"/>
              </w:rPr>
            </w:pPr>
          </w:p>
        </w:tc>
      </w:tr>
      <w:tr w:rsidR="00283F1C" w:rsidRPr="00707853" w14:paraId="2222643E" w14:textId="77777777" w:rsidTr="00A572C7">
        <w:trPr>
          <w:ins w:id="5" w:author="Trakinat, Jean" w:date="2026-02-11T14:23:00Z"/>
        </w:trPr>
        <w:tc>
          <w:tcPr>
            <w:tcW w:w="1435" w:type="dxa"/>
          </w:tcPr>
          <w:p w14:paraId="408AF6B2" w14:textId="4F38DCA6" w:rsidR="00283F1C" w:rsidRDefault="00283F1C" w:rsidP="00A572C7">
            <w:pPr>
              <w:pStyle w:val="TAH"/>
              <w:rPr>
                <w:ins w:id="6" w:author="Trakinat, Jean" w:date="2026-02-11T14:23:00Z" w16du:dateUtc="2026-02-11T19:23:00Z"/>
                <w:b w:val="0"/>
                <w:bCs/>
                <w:sz w:val="16"/>
                <w:szCs w:val="18"/>
              </w:rPr>
            </w:pPr>
            <w:ins w:id="7" w:author="Trakinat, Jean" w:date="2026-02-11T14:23:00Z" w16du:dateUtc="2026-02-11T19:23:00Z">
              <w:r w:rsidRPr="00283F1C">
                <w:rPr>
                  <w:b w:val="0"/>
                  <w:bCs/>
                  <w:sz w:val="16"/>
                  <w:szCs w:val="18"/>
                </w:rPr>
                <w:t>CPR 14.1.1-2-</w:t>
              </w:r>
              <w:r>
                <w:rPr>
                  <w:b w:val="0"/>
                  <w:bCs/>
                  <w:sz w:val="16"/>
                  <w:szCs w:val="18"/>
                </w:rPr>
                <w:t>6</w:t>
              </w:r>
            </w:ins>
          </w:p>
        </w:tc>
        <w:tc>
          <w:tcPr>
            <w:tcW w:w="4536" w:type="dxa"/>
          </w:tcPr>
          <w:p w14:paraId="2E26E255" w14:textId="4A308FF4" w:rsidR="00283F1C" w:rsidRPr="00707853" w:rsidRDefault="00283F1C" w:rsidP="00A572C7">
            <w:pPr>
              <w:pStyle w:val="TAH"/>
              <w:ind w:left="3"/>
              <w:jc w:val="left"/>
              <w:rPr>
                <w:ins w:id="8" w:author="Trakinat, Jean" w:date="2026-02-11T14:23:00Z" w16du:dateUtc="2026-02-11T19:23:00Z"/>
                <w:b w:val="0"/>
                <w:bCs/>
                <w:sz w:val="16"/>
                <w:szCs w:val="18"/>
              </w:rPr>
            </w:pPr>
            <w:ins w:id="9" w:author="Trakinat, Jean" w:date="2026-02-11T14:23:00Z" w16du:dateUtc="2026-02-11T19:23:00Z">
              <w:r w:rsidRPr="00283F1C">
                <w:rPr>
                  <w:b w:val="0"/>
                  <w:bCs/>
                  <w:sz w:val="16"/>
                  <w:szCs w:val="18"/>
                </w:rPr>
                <w:t>Subject to operator’s policy, the 6G system shall support Unified Access Control requirements as specified in [14] and should support suitable capabilities (e.g. access categories) that consider service characteristics (e.g. delay-sensitivity, delay-tolerance) to manage access for new 3GPP services to prevent or handle congestion scenarios.</w:t>
              </w:r>
            </w:ins>
          </w:p>
        </w:tc>
        <w:tc>
          <w:tcPr>
            <w:tcW w:w="1701" w:type="dxa"/>
          </w:tcPr>
          <w:p w14:paraId="125D1537" w14:textId="77777777" w:rsidR="00794E63" w:rsidRPr="00794E63" w:rsidRDefault="00794E63" w:rsidP="00794E63">
            <w:pPr>
              <w:pStyle w:val="TAH"/>
              <w:rPr>
                <w:ins w:id="10" w:author="Trakinat, Jean" w:date="2026-02-11T14:23:00Z" w16du:dateUtc="2026-02-11T19:23:00Z"/>
                <w:b w:val="0"/>
                <w:bCs/>
                <w:sz w:val="16"/>
                <w:szCs w:val="18"/>
              </w:rPr>
            </w:pPr>
            <w:ins w:id="11" w:author="Trakinat, Jean" w:date="2026-02-11T14:23:00Z" w16du:dateUtc="2026-02-11T19:23:00Z">
              <w:r w:rsidRPr="00794E63">
                <w:rPr>
                  <w:b w:val="0"/>
                  <w:bCs/>
                  <w:sz w:val="16"/>
                  <w:szCs w:val="18"/>
                </w:rPr>
                <w:t>PR 5.7.6.2-1</w:t>
              </w:r>
            </w:ins>
          </w:p>
          <w:p w14:paraId="24C59E4A" w14:textId="180394B5" w:rsidR="00283F1C" w:rsidRPr="00707853" w:rsidRDefault="00794E63" w:rsidP="00794E63">
            <w:pPr>
              <w:pStyle w:val="TAH"/>
              <w:rPr>
                <w:ins w:id="12" w:author="Trakinat, Jean" w:date="2026-02-11T14:23:00Z" w16du:dateUtc="2026-02-11T19:23:00Z"/>
                <w:b w:val="0"/>
                <w:bCs/>
                <w:sz w:val="16"/>
                <w:szCs w:val="18"/>
              </w:rPr>
            </w:pPr>
            <w:ins w:id="13" w:author="Trakinat, Jean" w:date="2026-02-11T14:23:00Z" w16du:dateUtc="2026-02-11T19:23:00Z">
              <w:r w:rsidRPr="00794E63">
                <w:rPr>
                  <w:b w:val="0"/>
                  <w:bCs/>
                  <w:sz w:val="16"/>
                  <w:szCs w:val="18"/>
                </w:rPr>
                <w:t>PR 5.7.6.2-2</w:t>
              </w:r>
            </w:ins>
          </w:p>
        </w:tc>
        <w:tc>
          <w:tcPr>
            <w:tcW w:w="2268" w:type="dxa"/>
          </w:tcPr>
          <w:p w14:paraId="4C563454" w14:textId="77777777" w:rsidR="00283F1C" w:rsidRPr="00707853" w:rsidRDefault="00283F1C" w:rsidP="00A572C7">
            <w:pPr>
              <w:pStyle w:val="TAH"/>
              <w:rPr>
                <w:ins w:id="14" w:author="Trakinat, Jean" w:date="2026-02-11T14:23:00Z" w16du:dateUtc="2026-02-11T19:23:00Z"/>
                <w:sz w:val="16"/>
                <w:szCs w:val="18"/>
              </w:rPr>
            </w:pPr>
          </w:p>
        </w:tc>
      </w:tr>
      <w:tr w:rsidR="00F73979" w:rsidRPr="00707853" w14:paraId="17E020A8" w14:textId="77777777" w:rsidTr="00A572C7">
        <w:trPr>
          <w:ins w:id="15" w:author="Trakinat, Jean" w:date="2026-02-11T14:25:00Z"/>
        </w:trPr>
        <w:tc>
          <w:tcPr>
            <w:tcW w:w="1435" w:type="dxa"/>
          </w:tcPr>
          <w:p w14:paraId="5F165CCB" w14:textId="468590F9" w:rsidR="00F73979" w:rsidRPr="00283F1C" w:rsidRDefault="001F4112" w:rsidP="00A572C7">
            <w:pPr>
              <w:pStyle w:val="TAH"/>
              <w:rPr>
                <w:ins w:id="16" w:author="Trakinat, Jean" w:date="2026-02-11T14:25:00Z" w16du:dateUtc="2026-02-11T19:25:00Z"/>
                <w:b w:val="0"/>
                <w:bCs/>
                <w:sz w:val="16"/>
                <w:szCs w:val="18"/>
              </w:rPr>
            </w:pPr>
            <w:ins w:id="17" w:author="Trakinat, Jean" w:date="2026-02-11T14:26:00Z" w16du:dateUtc="2026-02-11T19:26:00Z">
              <w:r w:rsidRPr="00283F1C">
                <w:rPr>
                  <w:b w:val="0"/>
                  <w:bCs/>
                  <w:sz w:val="16"/>
                  <w:szCs w:val="18"/>
                </w:rPr>
                <w:t>CPR 14.1.1-2-</w:t>
              </w:r>
              <w:r>
                <w:rPr>
                  <w:b w:val="0"/>
                  <w:bCs/>
                  <w:sz w:val="16"/>
                  <w:szCs w:val="18"/>
                </w:rPr>
                <w:t>7</w:t>
              </w:r>
            </w:ins>
          </w:p>
        </w:tc>
        <w:tc>
          <w:tcPr>
            <w:tcW w:w="4536" w:type="dxa"/>
          </w:tcPr>
          <w:p w14:paraId="58B86157" w14:textId="24150160" w:rsidR="00F73979" w:rsidRPr="00F73979" w:rsidRDefault="00F73979" w:rsidP="00F73979">
            <w:pPr>
              <w:pStyle w:val="TAH"/>
              <w:ind w:left="3"/>
              <w:jc w:val="left"/>
              <w:rPr>
                <w:ins w:id="18" w:author="Trakinat, Jean" w:date="2026-02-11T14:25:00Z" w16du:dateUtc="2026-02-11T19:25:00Z"/>
                <w:b w:val="0"/>
                <w:bCs/>
                <w:sz w:val="16"/>
                <w:szCs w:val="18"/>
              </w:rPr>
            </w:pPr>
            <w:ins w:id="19" w:author="Trakinat, Jean" w:date="2026-02-11T14:25:00Z" w16du:dateUtc="2026-02-11T19:25:00Z">
              <w:r w:rsidRPr="00F73979">
                <w:rPr>
                  <w:b w:val="0"/>
                  <w:bCs/>
                  <w:sz w:val="16"/>
                  <w:szCs w:val="18"/>
                </w:rPr>
                <w:t>Subject to operator’s policy, regulatory requirements and subscriber permission, the 6G network shall support a means for coordinating cooperating UEs to enhance QoS/</w:t>
              </w:r>
              <w:proofErr w:type="spellStart"/>
              <w:r w:rsidRPr="00F73979">
                <w:rPr>
                  <w:b w:val="0"/>
                  <w:bCs/>
                  <w:sz w:val="16"/>
                  <w:szCs w:val="18"/>
                </w:rPr>
                <w:t>QoE</w:t>
              </w:r>
              <w:proofErr w:type="spellEnd"/>
              <w:r w:rsidRPr="00F73979">
                <w:rPr>
                  <w:b w:val="0"/>
                  <w:bCs/>
                  <w:sz w:val="16"/>
                  <w:szCs w:val="18"/>
                </w:rPr>
                <w:t xml:space="preserve"> and service availability of communication with the 6G network for one or more of the cooperating UEs, compared to the QoS/</w:t>
              </w:r>
              <w:proofErr w:type="spellStart"/>
              <w:r w:rsidRPr="00F73979">
                <w:rPr>
                  <w:b w:val="0"/>
                  <w:bCs/>
                  <w:sz w:val="16"/>
                  <w:szCs w:val="18"/>
                </w:rPr>
                <w:t>QoE</w:t>
              </w:r>
              <w:proofErr w:type="spellEnd"/>
              <w:r w:rsidRPr="00F73979">
                <w:rPr>
                  <w:b w:val="0"/>
                  <w:bCs/>
                  <w:sz w:val="16"/>
                  <w:szCs w:val="18"/>
                </w:rPr>
                <w:t xml:space="preserve"> and service availability of communication by each UE individually.</w:t>
              </w:r>
            </w:ins>
          </w:p>
          <w:p w14:paraId="347B22D8" w14:textId="77777777" w:rsidR="00F73979" w:rsidRPr="00F73979" w:rsidRDefault="00F73979" w:rsidP="00F73979">
            <w:pPr>
              <w:pStyle w:val="TAH"/>
              <w:ind w:left="3"/>
              <w:jc w:val="left"/>
              <w:rPr>
                <w:ins w:id="20" w:author="Trakinat, Jean" w:date="2026-02-11T14:25:00Z" w16du:dateUtc="2026-02-11T19:25:00Z"/>
                <w:b w:val="0"/>
                <w:bCs/>
                <w:sz w:val="16"/>
                <w:szCs w:val="18"/>
              </w:rPr>
            </w:pPr>
          </w:p>
          <w:p w14:paraId="77F2CE21" w14:textId="72F482F2" w:rsidR="00F73979" w:rsidRPr="00283F1C" w:rsidRDefault="00F73979" w:rsidP="00F73979">
            <w:pPr>
              <w:pStyle w:val="TAH"/>
              <w:ind w:left="3"/>
              <w:jc w:val="left"/>
              <w:rPr>
                <w:ins w:id="21" w:author="Trakinat, Jean" w:date="2026-02-11T14:25:00Z" w16du:dateUtc="2026-02-11T19:25:00Z"/>
                <w:b w:val="0"/>
                <w:bCs/>
                <w:sz w:val="16"/>
                <w:szCs w:val="18"/>
              </w:rPr>
            </w:pPr>
            <w:ins w:id="22" w:author="Trakinat, Jean" w:date="2026-02-11T14:25:00Z" w16du:dateUtc="2026-02-11T19:25:00Z">
              <w:r w:rsidRPr="00F73979">
                <w:rPr>
                  <w:b w:val="0"/>
                  <w:bCs/>
                  <w:sz w:val="16"/>
                  <w:szCs w:val="18"/>
                </w:rPr>
                <w:t>NOTE:</w:t>
              </w:r>
              <w:r w:rsidRPr="00F73979">
                <w:rPr>
                  <w:b w:val="0"/>
                  <w:bCs/>
                  <w:sz w:val="16"/>
                  <w:szCs w:val="18"/>
                </w:rPr>
                <w:tab/>
                <w:t xml:space="preserve">The cooperating UEs are all expected to be in coverage of the network and have or </w:t>
              </w:r>
              <w:proofErr w:type="gramStart"/>
              <w:r w:rsidRPr="00F73979">
                <w:rPr>
                  <w:b w:val="0"/>
                  <w:bCs/>
                  <w:sz w:val="16"/>
                  <w:szCs w:val="18"/>
                </w:rPr>
                <w:t>are able to</w:t>
              </w:r>
              <w:proofErr w:type="gramEnd"/>
              <w:r w:rsidRPr="00F73979">
                <w:rPr>
                  <w:b w:val="0"/>
                  <w:bCs/>
                  <w:sz w:val="16"/>
                  <w:szCs w:val="18"/>
                </w:rPr>
                <w:t xml:space="preserve"> have a direct connection with the network for coordination by the network.</w:t>
              </w:r>
            </w:ins>
          </w:p>
        </w:tc>
        <w:tc>
          <w:tcPr>
            <w:tcW w:w="1701" w:type="dxa"/>
          </w:tcPr>
          <w:p w14:paraId="38DAC7E4" w14:textId="3D327089" w:rsidR="00F73979" w:rsidRPr="00794E63" w:rsidRDefault="00127A10" w:rsidP="00794E63">
            <w:pPr>
              <w:pStyle w:val="TAH"/>
              <w:rPr>
                <w:ins w:id="23" w:author="Trakinat, Jean" w:date="2026-02-11T14:25:00Z" w16du:dateUtc="2026-02-11T19:25:00Z"/>
                <w:b w:val="0"/>
                <w:bCs/>
                <w:sz w:val="16"/>
                <w:szCs w:val="18"/>
              </w:rPr>
            </w:pPr>
            <w:ins w:id="24" w:author="Trakinat, Jean" w:date="2026-02-11T14:26:00Z" w16du:dateUtc="2026-02-11T19:26:00Z">
              <w:r w:rsidRPr="00127A10">
                <w:rPr>
                  <w:b w:val="0"/>
                  <w:bCs/>
                  <w:sz w:val="16"/>
                  <w:szCs w:val="18"/>
                </w:rPr>
                <w:t>PR 8.20.6-1</w:t>
              </w:r>
            </w:ins>
          </w:p>
        </w:tc>
        <w:tc>
          <w:tcPr>
            <w:tcW w:w="2268" w:type="dxa"/>
          </w:tcPr>
          <w:p w14:paraId="3C335211" w14:textId="77777777" w:rsidR="00F73979" w:rsidRPr="00707853" w:rsidRDefault="00F73979" w:rsidP="00A572C7">
            <w:pPr>
              <w:pStyle w:val="TAH"/>
              <w:rPr>
                <w:ins w:id="25" w:author="Trakinat, Jean" w:date="2026-02-11T14:25:00Z" w16du:dateUtc="2026-02-11T19:25:00Z"/>
                <w:sz w:val="16"/>
                <w:szCs w:val="18"/>
              </w:rPr>
            </w:pPr>
          </w:p>
        </w:tc>
      </w:tr>
      <w:tr w:rsidR="00127A10" w:rsidRPr="00707853" w14:paraId="256DC2DA" w14:textId="77777777" w:rsidTr="00A572C7">
        <w:trPr>
          <w:ins w:id="26" w:author="Trakinat, Jean" w:date="2026-02-11T14:26:00Z"/>
        </w:trPr>
        <w:tc>
          <w:tcPr>
            <w:tcW w:w="1435" w:type="dxa"/>
          </w:tcPr>
          <w:p w14:paraId="4BEFF76D" w14:textId="7DD2D773" w:rsidR="00127A10" w:rsidRPr="001F4112" w:rsidRDefault="001F4112" w:rsidP="00A572C7">
            <w:pPr>
              <w:pStyle w:val="TAH"/>
              <w:rPr>
                <w:ins w:id="27" w:author="Trakinat, Jean" w:date="2026-02-11T14:26:00Z" w16du:dateUtc="2026-02-11T19:26:00Z"/>
                <w:b w:val="0"/>
                <w:bCs/>
                <w:sz w:val="16"/>
                <w:szCs w:val="18"/>
              </w:rPr>
            </w:pPr>
            <w:ins w:id="28" w:author="Trakinat, Jean" w:date="2026-02-11T14:26:00Z" w16du:dateUtc="2026-02-11T19:26:00Z">
              <w:r w:rsidRPr="00283F1C">
                <w:rPr>
                  <w:b w:val="0"/>
                  <w:bCs/>
                  <w:sz w:val="16"/>
                  <w:szCs w:val="18"/>
                </w:rPr>
                <w:t>CPR 14.1.1-2-</w:t>
              </w:r>
              <w:r>
                <w:rPr>
                  <w:b w:val="0"/>
                  <w:bCs/>
                  <w:sz w:val="16"/>
                  <w:szCs w:val="18"/>
                </w:rPr>
                <w:t>8</w:t>
              </w:r>
            </w:ins>
          </w:p>
        </w:tc>
        <w:tc>
          <w:tcPr>
            <w:tcW w:w="4536" w:type="dxa"/>
          </w:tcPr>
          <w:p w14:paraId="4FF3F17B" w14:textId="63A6E43C" w:rsidR="00127A10" w:rsidRPr="00F73979" w:rsidRDefault="00E95E82" w:rsidP="00F73979">
            <w:pPr>
              <w:pStyle w:val="TAH"/>
              <w:ind w:left="3"/>
              <w:jc w:val="left"/>
              <w:rPr>
                <w:ins w:id="29" w:author="Trakinat, Jean" w:date="2026-02-11T14:26:00Z" w16du:dateUtc="2026-02-11T19:26:00Z"/>
                <w:b w:val="0"/>
                <w:bCs/>
                <w:sz w:val="16"/>
                <w:szCs w:val="18"/>
              </w:rPr>
            </w:pPr>
            <w:ins w:id="30" w:author="Trakinat, Jean" w:date="2026-02-11T14:26:00Z" w16du:dateUtc="2026-02-11T19:26:00Z">
              <w:r w:rsidRPr="00E95E82">
                <w:rPr>
                  <w:b w:val="0"/>
                  <w:bCs/>
                  <w:sz w:val="16"/>
                  <w:szCs w:val="18"/>
                </w:rPr>
                <w:t>Subject to operator’s policy, regulatory requirements and subscriber permission, the 6G network shall support the addition and removal of a UE to/from a set of cooperating UEs.</w:t>
              </w:r>
            </w:ins>
          </w:p>
        </w:tc>
        <w:tc>
          <w:tcPr>
            <w:tcW w:w="1701" w:type="dxa"/>
          </w:tcPr>
          <w:p w14:paraId="5C83D034" w14:textId="649375C3" w:rsidR="00127A10" w:rsidRPr="00127A10" w:rsidRDefault="001F4112" w:rsidP="00794E63">
            <w:pPr>
              <w:pStyle w:val="TAH"/>
              <w:rPr>
                <w:ins w:id="31" w:author="Trakinat, Jean" w:date="2026-02-11T14:26:00Z" w16du:dateUtc="2026-02-11T19:26:00Z"/>
                <w:b w:val="0"/>
                <w:bCs/>
                <w:sz w:val="16"/>
                <w:szCs w:val="18"/>
              </w:rPr>
            </w:pPr>
            <w:ins w:id="32" w:author="Trakinat, Jean" w:date="2026-02-11T14:26:00Z" w16du:dateUtc="2026-02-11T19:26:00Z">
              <w:r w:rsidRPr="001F4112">
                <w:rPr>
                  <w:b w:val="0"/>
                  <w:bCs/>
                  <w:sz w:val="16"/>
                  <w:szCs w:val="18"/>
                </w:rPr>
                <w:t>PR 8.20.6-2</w:t>
              </w:r>
            </w:ins>
          </w:p>
        </w:tc>
        <w:tc>
          <w:tcPr>
            <w:tcW w:w="2268" w:type="dxa"/>
          </w:tcPr>
          <w:p w14:paraId="47D73089" w14:textId="77777777" w:rsidR="00127A10" w:rsidRPr="00707853" w:rsidRDefault="00127A10" w:rsidP="00A572C7">
            <w:pPr>
              <w:pStyle w:val="TAH"/>
              <w:rPr>
                <w:ins w:id="33" w:author="Trakinat, Jean" w:date="2026-02-11T14:26:00Z" w16du:dateUtc="2026-02-11T19:26:00Z"/>
                <w:sz w:val="16"/>
                <w:szCs w:val="18"/>
              </w:rPr>
            </w:pPr>
          </w:p>
        </w:tc>
      </w:tr>
    </w:tbl>
    <w:p w14:paraId="7898F98A" w14:textId="77777777" w:rsidR="00E15E20" w:rsidRDefault="00E15E20" w:rsidP="00E15E20"/>
    <w:p w14:paraId="1FAA12EE" w14:textId="77777777" w:rsidR="00E15E20" w:rsidRDefault="00E15E20" w:rsidP="00E15E20">
      <w:pPr>
        <w:pStyle w:val="TH"/>
      </w:pPr>
      <w:r w:rsidRPr="00110BDC">
        <w:t>Table 14.1.1-3</w:t>
      </w:r>
      <w:r>
        <w:t xml:space="preserve">: </w:t>
      </w:r>
      <w:r w:rsidRPr="00110BDC">
        <w:t>Device Support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E15E20" w:rsidRPr="00707853" w14:paraId="0ACA971D" w14:textId="77777777" w:rsidTr="00A572C7">
        <w:tc>
          <w:tcPr>
            <w:tcW w:w="1345" w:type="dxa"/>
          </w:tcPr>
          <w:p w14:paraId="5AA4E83C" w14:textId="77777777" w:rsidR="00E15E20" w:rsidRPr="00707853" w:rsidRDefault="00E15E20" w:rsidP="00A572C7">
            <w:pPr>
              <w:pStyle w:val="TAH"/>
              <w:rPr>
                <w:sz w:val="16"/>
                <w:szCs w:val="18"/>
              </w:rPr>
            </w:pPr>
            <w:r w:rsidRPr="00707853">
              <w:rPr>
                <w:sz w:val="16"/>
                <w:szCs w:val="18"/>
              </w:rPr>
              <w:t>CPR #</w:t>
            </w:r>
          </w:p>
        </w:tc>
        <w:tc>
          <w:tcPr>
            <w:tcW w:w="4536" w:type="dxa"/>
          </w:tcPr>
          <w:p w14:paraId="036E3359"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35B47FE0" w14:textId="77777777" w:rsidR="00E15E20" w:rsidRPr="00707853" w:rsidRDefault="00E15E20" w:rsidP="00A572C7">
            <w:pPr>
              <w:pStyle w:val="TAH"/>
              <w:rPr>
                <w:sz w:val="16"/>
                <w:szCs w:val="18"/>
              </w:rPr>
            </w:pPr>
            <w:r w:rsidRPr="00707853">
              <w:rPr>
                <w:sz w:val="16"/>
                <w:szCs w:val="18"/>
              </w:rPr>
              <w:t>Original PR #</w:t>
            </w:r>
          </w:p>
        </w:tc>
        <w:tc>
          <w:tcPr>
            <w:tcW w:w="2268" w:type="dxa"/>
          </w:tcPr>
          <w:p w14:paraId="689A8419" w14:textId="77777777" w:rsidR="00E15E20" w:rsidRPr="00707853" w:rsidRDefault="00E15E20" w:rsidP="00A572C7">
            <w:pPr>
              <w:pStyle w:val="TAH"/>
              <w:rPr>
                <w:sz w:val="16"/>
                <w:szCs w:val="18"/>
              </w:rPr>
            </w:pPr>
            <w:r w:rsidRPr="00707853">
              <w:rPr>
                <w:sz w:val="16"/>
                <w:szCs w:val="18"/>
              </w:rPr>
              <w:t>Comment</w:t>
            </w:r>
          </w:p>
        </w:tc>
      </w:tr>
      <w:tr w:rsidR="00E15E20" w:rsidRPr="00707853" w14:paraId="451946C4" w14:textId="77777777" w:rsidTr="00A572C7">
        <w:tc>
          <w:tcPr>
            <w:tcW w:w="1345" w:type="dxa"/>
          </w:tcPr>
          <w:p w14:paraId="1913F9D2"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14.1.1-3-1</w:t>
            </w:r>
          </w:p>
        </w:tc>
        <w:tc>
          <w:tcPr>
            <w:tcW w:w="4536" w:type="dxa"/>
          </w:tcPr>
          <w:p w14:paraId="2E63AF4D" w14:textId="77777777" w:rsidR="00E15E20" w:rsidRPr="00707853" w:rsidRDefault="00E15E20" w:rsidP="00A572C7">
            <w:pPr>
              <w:pStyle w:val="TAH"/>
              <w:ind w:left="273" w:hanging="90"/>
              <w:jc w:val="left"/>
              <w:rPr>
                <w:b w:val="0"/>
                <w:bCs/>
                <w:sz w:val="16"/>
                <w:szCs w:val="18"/>
              </w:rPr>
            </w:pPr>
          </w:p>
        </w:tc>
        <w:tc>
          <w:tcPr>
            <w:tcW w:w="1701" w:type="dxa"/>
          </w:tcPr>
          <w:p w14:paraId="4148F7C9" w14:textId="77777777" w:rsidR="00E15E20" w:rsidRPr="00707853" w:rsidRDefault="00E15E20" w:rsidP="00A572C7">
            <w:pPr>
              <w:pStyle w:val="TAH"/>
              <w:rPr>
                <w:b w:val="0"/>
                <w:bCs/>
                <w:sz w:val="16"/>
                <w:szCs w:val="18"/>
              </w:rPr>
            </w:pPr>
          </w:p>
        </w:tc>
        <w:tc>
          <w:tcPr>
            <w:tcW w:w="2268" w:type="dxa"/>
          </w:tcPr>
          <w:p w14:paraId="2756B98E" w14:textId="77777777" w:rsidR="00E15E20" w:rsidRPr="00707853" w:rsidRDefault="00E15E20" w:rsidP="00A572C7">
            <w:pPr>
              <w:pStyle w:val="TAH"/>
              <w:rPr>
                <w:sz w:val="16"/>
                <w:szCs w:val="18"/>
              </w:rPr>
            </w:pPr>
          </w:p>
        </w:tc>
      </w:tr>
    </w:tbl>
    <w:p w14:paraId="75BCA04C" w14:textId="77777777" w:rsidR="00E15E20" w:rsidRDefault="00E15E20" w:rsidP="00E15E20"/>
    <w:p w14:paraId="605E6E4E" w14:textId="77777777" w:rsidR="00E15E20" w:rsidRDefault="00E15E20" w:rsidP="00E15E20">
      <w:pPr>
        <w:pStyle w:val="EditorsNote"/>
      </w:pPr>
      <w:r w:rsidRPr="001D0CFB">
        <w:t xml:space="preserve">Editor’s Note: The title and placement of Table 14.1.1-4 </w:t>
      </w:r>
      <w:proofErr w:type="gramStart"/>
      <w:r w:rsidRPr="001D0CFB">
        <w:t>needs</w:t>
      </w:r>
      <w:proofErr w:type="gramEnd"/>
      <w:r w:rsidRPr="001D0CFB">
        <w:t xml:space="preserve"> to be revisited at the next meeting.</w:t>
      </w:r>
    </w:p>
    <w:p w14:paraId="21BA995A" w14:textId="77777777" w:rsidR="00E15E20" w:rsidRDefault="00E15E20" w:rsidP="00E15E20">
      <w:pPr>
        <w:pStyle w:val="TH"/>
      </w:pPr>
      <w:r w:rsidRPr="00110BDC">
        <w:t>Table 14.1.1-</w:t>
      </w:r>
      <w:r>
        <w:t xml:space="preserve">4: </w:t>
      </w:r>
      <w:r w:rsidRPr="00667611">
        <w:t>Non-AI or Immersive related IMS enhancements</w:t>
      </w:r>
    </w:p>
    <w:tbl>
      <w:tblPr>
        <w:tblpPr w:leftFromText="180" w:rightFromText="180" w:vertAnchor="text" w:tblpX="113" w:tblpY="1"/>
        <w:tblOverlap w:val="neve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6"/>
        <w:gridCol w:w="1701"/>
        <w:gridCol w:w="2268"/>
      </w:tblGrid>
      <w:tr w:rsidR="00E15E20" w:rsidRPr="00707853" w14:paraId="1EF37B3B" w14:textId="77777777" w:rsidTr="00A572C7">
        <w:tc>
          <w:tcPr>
            <w:tcW w:w="1525" w:type="dxa"/>
          </w:tcPr>
          <w:p w14:paraId="0E99E492" w14:textId="77777777" w:rsidR="00E15E20" w:rsidRPr="00707853" w:rsidRDefault="00E15E20" w:rsidP="00A572C7">
            <w:pPr>
              <w:pStyle w:val="TAH"/>
              <w:rPr>
                <w:sz w:val="16"/>
                <w:szCs w:val="18"/>
              </w:rPr>
            </w:pPr>
            <w:r w:rsidRPr="00707853">
              <w:rPr>
                <w:sz w:val="16"/>
                <w:szCs w:val="18"/>
              </w:rPr>
              <w:t>CPR #</w:t>
            </w:r>
          </w:p>
        </w:tc>
        <w:tc>
          <w:tcPr>
            <w:tcW w:w="4536" w:type="dxa"/>
          </w:tcPr>
          <w:p w14:paraId="40E26478"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4835289C" w14:textId="77777777" w:rsidR="00E15E20" w:rsidRPr="00707853" w:rsidRDefault="00E15E20" w:rsidP="00A572C7">
            <w:pPr>
              <w:pStyle w:val="TAH"/>
              <w:rPr>
                <w:sz w:val="16"/>
                <w:szCs w:val="18"/>
              </w:rPr>
            </w:pPr>
            <w:r w:rsidRPr="00707853">
              <w:rPr>
                <w:sz w:val="16"/>
                <w:szCs w:val="18"/>
              </w:rPr>
              <w:t>Original PR #</w:t>
            </w:r>
          </w:p>
        </w:tc>
        <w:tc>
          <w:tcPr>
            <w:tcW w:w="2268" w:type="dxa"/>
          </w:tcPr>
          <w:p w14:paraId="3A63BA6B" w14:textId="77777777" w:rsidR="00E15E20" w:rsidRPr="00707853" w:rsidRDefault="00E15E20" w:rsidP="00A572C7">
            <w:pPr>
              <w:pStyle w:val="TAH"/>
              <w:rPr>
                <w:sz w:val="16"/>
                <w:szCs w:val="18"/>
              </w:rPr>
            </w:pPr>
            <w:r w:rsidRPr="00707853">
              <w:rPr>
                <w:sz w:val="16"/>
                <w:szCs w:val="18"/>
              </w:rPr>
              <w:t>Comment</w:t>
            </w:r>
          </w:p>
        </w:tc>
      </w:tr>
      <w:tr w:rsidR="00E15E20" w:rsidRPr="00707853" w14:paraId="72EC464D" w14:textId="77777777" w:rsidTr="00A572C7">
        <w:tc>
          <w:tcPr>
            <w:tcW w:w="1525" w:type="dxa"/>
          </w:tcPr>
          <w:p w14:paraId="7DCB5089"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14.1.1-4-1</w:t>
            </w:r>
          </w:p>
        </w:tc>
        <w:tc>
          <w:tcPr>
            <w:tcW w:w="4536" w:type="dxa"/>
          </w:tcPr>
          <w:p w14:paraId="7BDD8A42" w14:textId="77777777" w:rsidR="00E15E20" w:rsidRPr="00707853" w:rsidRDefault="00E15E20" w:rsidP="00A572C7">
            <w:pPr>
              <w:pStyle w:val="TAH"/>
              <w:jc w:val="left"/>
              <w:rPr>
                <w:b w:val="0"/>
                <w:bCs/>
                <w:sz w:val="16"/>
                <w:szCs w:val="18"/>
              </w:rPr>
            </w:pPr>
            <w:r w:rsidRPr="00707853">
              <w:rPr>
                <w:b w:val="0"/>
                <w:bCs/>
                <w:sz w:val="16"/>
                <w:szCs w:val="18"/>
              </w:rPr>
              <w:t>The Multimedia Telephony Service [144] provided by IMS shall be able to minimise user perception of the transition during codec modification of an ongoing voice call, e.g. a codec change during communication link fluctuation.</w:t>
            </w:r>
          </w:p>
        </w:tc>
        <w:tc>
          <w:tcPr>
            <w:tcW w:w="1701" w:type="dxa"/>
          </w:tcPr>
          <w:p w14:paraId="7D0DF4CB" w14:textId="77777777" w:rsidR="00E15E20" w:rsidRPr="00707853" w:rsidRDefault="00E15E20" w:rsidP="00A572C7">
            <w:pPr>
              <w:pStyle w:val="TAH"/>
              <w:rPr>
                <w:b w:val="0"/>
                <w:bCs/>
                <w:sz w:val="16"/>
                <w:szCs w:val="18"/>
              </w:rPr>
            </w:pPr>
            <w:r w:rsidRPr="00707853">
              <w:rPr>
                <w:b w:val="0"/>
                <w:bCs/>
                <w:sz w:val="16"/>
                <w:szCs w:val="18"/>
              </w:rPr>
              <w:t>PR 5.7.8.2-1</w:t>
            </w:r>
          </w:p>
        </w:tc>
        <w:tc>
          <w:tcPr>
            <w:tcW w:w="2268" w:type="dxa"/>
          </w:tcPr>
          <w:p w14:paraId="1B750277" w14:textId="77777777" w:rsidR="00E15E20" w:rsidRPr="00707853" w:rsidRDefault="00E15E20" w:rsidP="00A572C7">
            <w:pPr>
              <w:pStyle w:val="TAH"/>
              <w:rPr>
                <w:sz w:val="16"/>
                <w:szCs w:val="18"/>
              </w:rPr>
            </w:pPr>
          </w:p>
        </w:tc>
      </w:tr>
      <w:tr w:rsidR="00E15E20" w:rsidRPr="00707853" w14:paraId="17271840" w14:textId="77777777" w:rsidTr="00A572C7">
        <w:tc>
          <w:tcPr>
            <w:tcW w:w="1525" w:type="dxa"/>
          </w:tcPr>
          <w:p w14:paraId="6D51E53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14.1.1-4-2</w:t>
            </w:r>
          </w:p>
        </w:tc>
        <w:tc>
          <w:tcPr>
            <w:tcW w:w="4536" w:type="dxa"/>
          </w:tcPr>
          <w:p w14:paraId="79D368E3" w14:textId="77777777" w:rsidR="00E15E20" w:rsidRPr="00707853" w:rsidRDefault="00E15E20" w:rsidP="00A572C7">
            <w:pPr>
              <w:pStyle w:val="TAH"/>
              <w:jc w:val="left"/>
              <w:rPr>
                <w:b w:val="0"/>
                <w:bCs/>
                <w:sz w:val="16"/>
                <w:szCs w:val="18"/>
              </w:rPr>
            </w:pPr>
            <w:r w:rsidRPr="00707853">
              <w:rPr>
                <w:b w:val="0"/>
                <w:bCs/>
                <w:sz w:val="16"/>
                <w:szCs w:val="18"/>
              </w:rPr>
              <w:t>The 6G and IMS systems shall enable the Multimedia Telephony Service to support an IP-CAN in the 6GS.</w:t>
            </w:r>
          </w:p>
        </w:tc>
        <w:tc>
          <w:tcPr>
            <w:tcW w:w="1701" w:type="dxa"/>
          </w:tcPr>
          <w:p w14:paraId="3E6BBAAF" w14:textId="77777777" w:rsidR="00E15E20" w:rsidRPr="00707853" w:rsidRDefault="00E15E20" w:rsidP="00A572C7">
            <w:pPr>
              <w:pStyle w:val="TAH"/>
              <w:rPr>
                <w:b w:val="0"/>
                <w:bCs/>
                <w:sz w:val="16"/>
                <w:szCs w:val="18"/>
              </w:rPr>
            </w:pPr>
            <w:r w:rsidRPr="00707853">
              <w:rPr>
                <w:b w:val="0"/>
                <w:bCs/>
                <w:sz w:val="16"/>
                <w:szCs w:val="18"/>
              </w:rPr>
              <w:t>PR 5.7.2.2-1</w:t>
            </w:r>
          </w:p>
        </w:tc>
        <w:tc>
          <w:tcPr>
            <w:tcW w:w="2268" w:type="dxa"/>
          </w:tcPr>
          <w:p w14:paraId="45E5ACE8" w14:textId="77777777" w:rsidR="00E15E20" w:rsidRPr="00707853" w:rsidRDefault="00E15E20" w:rsidP="00A572C7">
            <w:pPr>
              <w:pStyle w:val="TAH"/>
              <w:rPr>
                <w:sz w:val="16"/>
                <w:szCs w:val="18"/>
              </w:rPr>
            </w:pPr>
          </w:p>
        </w:tc>
      </w:tr>
      <w:tr w:rsidR="00E15E20" w:rsidRPr="00707853" w14:paraId="5FB9D3A7" w14:textId="77777777" w:rsidTr="00A572C7">
        <w:tc>
          <w:tcPr>
            <w:tcW w:w="1525" w:type="dxa"/>
          </w:tcPr>
          <w:p w14:paraId="51DA0C2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14.1.1-4-3</w:t>
            </w:r>
          </w:p>
        </w:tc>
        <w:tc>
          <w:tcPr>
            <w:tcW w:w="4536" w:type="dxa"/>
          </w:tcPr>
          <w:p w14:paraId="35119AF3" w14:textId="77777777" w:rsidR="00E15E20" w:rsidRPr="00707853" w:rsidRDefault="00E15E20" w:rsidP="00A572C7">
            <w:pPr>
              <w:pStyle w:val="TAH"/>
              <w:jc w:val="left"/>
              <w:rPr>
                <w:b w:val="0"/>
                <w:bCs/>
                <w:sz w:val="16"/>
                <w:szCs w:val="18"/>
              </w:rPr>
            </w:pPr>
            <w:r w:rsidRPr="00707853">
              <w:rPr>
                <w:b w:val="0"/>
                <w:bCs/>
                <w:sz w:val="16"/>
                <w:szCs w:val="18"/>
              </w:rPr>
              <w:t>Subject to operator’s policy, the IMS shall support means to minimi</w:t>
            </w:r>
            <w:r>
              <w:rPr>
                <w:b w:val="0"/>
                <w:bCs/>
                <w:sz w:val="16"/>
                <w:szCs w:val="18"/>
              </w:rPr>
              <w:t>s</w:t>
            </w:r>
            <w:r w:rsidRPr="00707853">
              <w:rPr>
                <w:b w:val="0"/>
                <w:bCs/>
                <w:sz w:val="16"/>
                <w:szCs w:val="18"/>
              </w:rPr>
              <w:t>e impact on the user experience (e.g. call failure) when a UE is engaged in one IMS session where more than one IMS service is triggered.</w:t>
            </w:r>
          </w:p>
          <w:p w14:paraId="7F722122" w14:textId="77777777" w:rsidR="00E15E20" w:rsidRPr="00707853" w:rsidRDefault="00E15E20" w:rsidP="00A572C7">
            <w:pPr>
              <w:pStyle w:val="TAH"/>
              <w:jc w:val="left"/>
              <w:rPr>
                <w:b w:val="0"/>
                <w:bCs/>
                <w:sz w:val="16"/>
                <w:szCs w:val="18"/>
              </w:rPr>
            </w:pPr>
          </w:p>
          <w:p w14:paraId="586E12C8"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Typical example of such situation can be </w:t>
            </w:r>
            <w:proofErr w:type="gramStart"/>
            <w:r w:rsidRPr="00707853">
              <w:rPr>
                <w:b w:val="0"/>
                <w:bCs/>
                <w:sz w:val="16"/>
                <w:szCs w:val="18"/>
              </w:rPr>
              <w:t>a</w:t>
            </w:r>
            <w:proofErr w:type="gramEnd"/>
            <w:r w:rsidRPr="00707853">
              <w:rPr>
                <w:b w:val="0"/>
                <w:bCs/>
                <w:sz w:val="16"/>
                <w:szCs w:val="18"/>
              </w:rPr>
              <w:t xml:space="preserve"> IMS media related service (e.g. play tone, play announcement) in conjunction with an IMS data </w:t>
            </w:r>
            <w:proofErr w:type="gramStart"/>
            <w:r w:rsidRPr="00707853">
              <w:rPr>
                <w:b w:val="0"/>
                <w:bCs/>
                <w:sz w:val="16"/>
                <w:szCs w:val="18"/>
              </w:rPr>
              <w:t>channel based</w:t>
            </w:r>
            <w:proofErr w:type="gramEnd"/>
            <w:r w:rsidRPr="00707853">
              <w:rPr>
                <w:b w:val="0"/>
                <w:bCs/>
                <w:sz w:val="16"/>
                <w:szCs w:val="18"/>
              </w:rPr>
              <w:t xml:space="preserve"> service.</w:t>
            </w:r>
          </w:p>
        </w:tc>
        <w:tc>
          <w:tcPr>
            <w:tcW w:w="1701" w:type="dxa"/>
          </w:tcPr>
          <w:p w14:paraId="11D35F32" w14:textId="77777777" w:rsidR="00E15E20" w:rsidRPr="00707853" w:rsidRDefault="00E15E20" w:rsidP="00A572C7">
            <w:pPr>
              <w:pStyle w:val="TAH"/>
              <w:rPr>
                <w:b w:val="0"/>
                <w:bCs/>
                <w:sz w:val="16"/>
                <w:szCs w:val="18"/>
              </w:rPr>
            </w:pPr>
            <w:r w:rsidRPr="00707853">
              <w:rPr>
                <w:b w:val="0"/>
                <w:bCs/>
                <w:sz w:val="16"/>
                <w:szCs w:val="18"/>
              </w:rPr>
              <w:t>PR.5.7.7.6-1</w:t>
            </w:r>
          </w:p>
        </w:tc>
        <w:tc>
          <w:tcPr>
            <w:tcW w:w="2268" w:type="dxa"/>
          </w:tcPr>
          <w:p w14:paraId="74F7C126" w14:textId="77777777" w:rsidR="00E15E20" w:rsidRPr="00707853" w:rsidRDefault="00E15E20" w:rsidP="00A572C7">
            <w:pPr>
              <w:pStyle w:val="TAH"/>
              <w:rPr>
                <w:sz w:val="16"/>
                <w:szCs w:val="18"/>
              </w:rPr>
            </w:pPr>
          </w:p>
        </w:tc>
      </w:tr>
    </w:tbl>
    <w:p w14:paraId="76F98974" w14:textId="77777777" w:rsidR="00E15E20" w:rsidRDefault="00E15E20" w:rsidP="00E15E20"/>
    <w:p w14:paraId="3626DBF2" w14:textId="77777777" w:rsidR="00E15E20" w:rsidRDefault="00E15E20" w:rsidP="00E15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7EB712DF" w14:textId="136555F1" w:rsidR="00D92027" w:rsidRDefault="00D92027" w:rsidP="00D92027">
      <w:pPr>
        <w:pStyle w:val="Heading3"/>
      </w:pPr>
      <w:r w:rsidRPr="00963904">
        <w:lastRenderedPageBreak/>
        <w:t>14.1.2</w:t>
      </w:r>
      <w:r w:rsidRPr="00963904">
        <w:tab/>
        <w:t>Security and Privacy</w:t>
      </w:r>
      <w:bookmarkEnd w:id="4"/>
    </w:p>
    <w:p w14:paraId="505BF464" w14:textId="77777777" w:rsidR="00D92027" w:rsidRDefault="00D92027" w:rsidP="00D92027">
      <w:pPr>
        <w:pStyle w:val="TH"/>
      </w:pPr>
      <w:r w:rsidRPr="00F43649">
        <w:t>Table 14.1.2-1</w:t>
      </w:r>
      <w:r>
        <w:t xml:space="preserve">: </w:t>
      </w:r>
      <w:r w:rsidRPr="00F43649">
        <w:t>Security and Privacy</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1E676D" w14:paraId="2D1C50BC" w14:textId="77777777" w:rsidTr="00332C25">
        <w:tc>
          <w:tcPr>
            <w:tcW w:w="1435" w:type="dxa"/>
          </w:tcPr>
          <w:p w14:paraId="72BB7212" w14:textId="77777777" w:rsidR="00D92027" w:rsidRPr="00707853" w:rsidRDefault="00D92027" w:rsidP="00A572C7">
            <w:pPr>
              <w:pStyle w:val="TAH"/>
              <w:rPr>
                <w:sz w:val="16"/>
                <w:szCs w:val="18"/>
              </w:rPr>
            </w:pPr>
            <w:r w:rsidRPr="00707853">
              <w:rPr>
                <w:sz w:val="16"/>
                <w:szCs w:val="18"/>
              </w:rPr>
              <w:t>CPR #</w:t>
            </w:r>
          </w:p>
        </w:tc>
        <w:tc>
          <w:tcPr>
            <w:tcW w:w="4536" w:type="dxa"/>
          </w:tcPr>
          <w:p w14:paraId="1C142343"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B998B98" w14:textId="77777777" w:rsidR="00D92027" w:rsidRPr="00707853" w:rsidRDefault="00D92027" w:rsidP="00A572C7">
            <w:pPr>
              <w:pStyle w:val="TAH"/>
              <w:rPr>
                <w:sz w:val="16"/>
                <w:szCs w:val="18"/>
              </w:rPr>
            </w:pPr>
            <w:r w:rsidRPr="00707853">
              <w:rPr>
                <w:sz w:val="16"/>
                <w:szCs w:val="18"/>
              </w:rPr>
              <w:t>Original PR #</w:t>
            </w:r>
          </w:p>
        </w:tc>
        <w:tc>
          <w:tcPr>
            <w:tcW w:w="2268" w:type="dxa"/>
          </w:tcPr>
          <w:p w14:paraId="5C8D2048" w14:textId="77777777" w:rsidR="00D92027" w:rsidRPr="00707853" w:rsidRDefault="00D92027" w:rsidP="00A572C7">
            <w:pPr>
              <w:pStyle w:val="TAH"/>
              <w:rPr>
                <w:sz w:val="16"/>
                <w:szCs w:val="18"/>
              </w:rPr>
            </w:pPr>
            <w:r w:rsidRPr="00707853">
              <w:rPr>
                <w:sz w:val="16"/>
                <w:szCs w:val="18"/>
              </w:rPr>
              <w:t>Comment</w:t>
            </w:r>
          </w:p>
        </w:tc>
      </w:tr>
      <w:tr w:rsidR="00D92027" w:rsidRPr="001E676D" w14:paraId="6CB09A3F" w14:textId="77777777" w:rsidTr="00332C25">
        <w:tc>
          <w:tcPr>
            <w:tcW w:w="1435" w:type="dxa"/>
          </w:tcPr>
          <w:p w14:paraId="32520953"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14.1.2-1-1</w:t>
            </w:r>
          </w:p>
        </w:tc>
        <w:tc>
          <w:tcPr>
            <w:tcW w:w="4536" w:type="dxa"/>
          </w:tcPr>
          <w:p w14:paraId="103C8481" w14:textId="37E2FEB1" w:rsidR="00D92027" w:rsidRPr="00707853" w:rsidRDefault="00061E79" w:rsidP="00A572C7">
            <w:pPr>
              <w:pStyle w:val="TAH"/>
              <w:jc w:val="left"/>
              <w:rPr>
                <w:b w:val="0"/>
                <w:bCs/>
                <w:sz w:val="16"/>
                <w:szCs w:val="18"/>
              </w:rPr>
            </w:pPr>
            <w:ins w:id="34" w:author="Trakinat, Jean" w:date="2026-02-11T13:48:00Z" w16du:dateUtc="2026-02-11T18:48:00Z">
              <w:r w:rsidRPr="00061E79">
                <w:rPr>
                  <w:b w:val="0"/>
                  <w:bCs/>
                  <w:sz w:val="16"/>
                  <w:szCs w:val="18"/>
                </w:rPr>
                <w:t>The 6G system shall provide FWA security and privacy protection comparable to other 6G services.</w:t>
              </w:r>
            </w:ins>
          </w:p>
        </w:tc>
        <w:tc>
          <w:tcPr>
            <w:tcW w:w="1701" w:type="dxa"/>
          </w:tcPr>
          <w:p w14:paraId="7CB40A0C" w14:textId="5CE8FBCF" w:rsidR="00D92027" w:rsidRPr="00707853" w:rsidRDefault="00D822B3" w:rsidP="00A572C7">
            <w:pPr>
              <w:pStyle w:val="TAH"/>
              <w:rPr>
                <w:b w:val="0"/>
                <w:bCs/>
                <w:sz w:val="16"/>
                <w:szCs w:val="18"/>
              </w:rPr>
            </w:pPr>
            <w:ins w:id="35" w:author="Trakinat, Jean" w:date="2026-02-11T13:48:00Z" w16du:dateUtc="2026-02-11T18:48:00Z">
              <w:r w:rsidRPr="00D822B3">
                <w:rPr>
                  <w:b w:val="0"/>
                  <w:bCs/>
                  <w:sz w:val="16"/>
                  <w:szCs w:val="18"/>
                </w:rPr>
                <w:t>PR 5.7.1.2-4</w:t>
              </w:r>
            </w:ins>
          </w:p>
        </w:tc>
        <w:tc>
          <w:tcPr>
            <w:tcW w:w="2268" w:type="dxa"/>
          </w:tcPr>
          <w:p w14:paraId="21F26F9D" w14:textId="77777777" w:rsidR="00D92027" w:rsidRPr="00707853" w:rsidRDefault="00D92027" w:rsidP="00A572C7">
            <w:pPr>
              <w:pStyle w:val="TAH"/>
              <w:rPr>
                <w:sz w:val="16"/>
                <w:szCs w:val="18"/>
              </w:rPr>
            </w:pPr>
          </w:p>
        </w:tc>
      </w:tr>
      <w:tr w:rsidR="009B716E" w:rsidRPr="001E676D" w14:paraId="10ED3E21" w14:textId="77777777" w:rsidTr="00332C25">
        <w:trPr>
          <w:ins w:id="36" w:author="Trakinat, Jean" w:date="2026-02-11T13:48:00Z"/>
        </w:trPr>
        <w:tc>
          <w:tcPr>
            <w:tcW w:w="1435" w:type="dxa"/>
          </w:tcPr>
          <w:p w14:paraId="3B4F3ED4" w14:textId="79A4EA1E" w:rsidR="009B716E" w:rsidRDefault="00332C25" w:rsidP="009B716E">
            <w:pPr>
              <w:pStyle w:val="TAH"/>
              <w:rPr>
                <w:ins w:id="37" w:author="Trakinat, Jean" w:date="2026-02-11T13:48:00Z" w16du:dateUtc="2026-02-11T18:48:00Z"/>
                <w:b w:val="0"/>
                <w:bCs/>
                <w:sz w:val="16"/>
                <w:szCs w:val="18"/>
              </w:rPr>
            </w:pPr>
            <w:ins w:id="38"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2</w:t>
              </w:r>
            </w:ins>
          </w:p>
        </w:tc>
        <w:tc>
          <w:tcPr>
            <w:tcW w:w="4536" w:type="dxa"/>
          </w:tcPr>
          <w:p w14:paraId="6A2A13EB" w14:textId="138D4B50" w:rsidR="009B716E" w:rsidRPr="009B716E" w:rsidRDefault="009B716E" w:rsidP="009B716E">
            <w:pPr>
              <w:pStyle w:val="TAH"/>
              <w:jc w:val="left"/>
              <w:rPr>
                <w:ins w:id="39" w:author="Trakinat, Jean" w:date="2026-02-11T13:48:00Z" w16du:dateUtc="2026-02-11T18:48:00Z"/>
                <w:b w:val="0"/>
                <w:bCs/>
                <w:sz w:val="16"/>
                <w:szCs w:val="18"/>
              </w:rPr>
            </w:pPr>
            <w:ins w:id="40" w:author="Trakinat, Jean" w:date="2026-02-11T13:49:00Z" w16du:dateUtc="2026-02-11T18:49:00Z">
              <w:r w:rsidRPr="009B716E">
                <w:rPr>
                  <w:b w:val="0"/>
                  <w:bCs/>
                  <w:sz w:val="16"/>
                  <w:szCs w:val="18"/>
                </w:rPr>
                <w:t>The 6G system shall be able to ensure subscriber identity privacy.</w:t>
              </w:r>
            </w:ins>
          </w:p>
        </w:tc>
        <w:tc>
          <w:tcPr>
            <w:tcW w:w="1701" w:type="dxa"/>
          </w:tcPr>
          <w:p w14:paraId="1105BBF6" w14:textId="77777777" w:rsidR="0051461D" w:rsidRPr="0051461D" w:rsidRDefault="0051461D" w:rsidP="0051461D">
            <w:pPr>
              <w:pStyle w:val="TAL"/>
              <w:jc w:val="center"/>
              <w:rPr>
                <w:ins w:id="41" w:author="Trakinat, Jean" w:date="2026-02-11T13:49:00Z" w16du:dateUtc="2026-02-11T18:49:00Z"/>
                <w:sz w:val="16"/>
                <w:szCs w:val="16"/>
              </w:rPr>
            </w:pPr>
            <w:ins w:id="42" w:author="Trakinat, Jean" w:date="2026-02-11T13:49:00Z" w16du:dateUtc="2026-02-11T18:49:00Z">
              <w:r w:rsidRPr="0051461D">
                <w:rPr>
                  <w:sz w:val="16"/>
                  <w:szCs w:val="16"/>
                </w:rPr>
                <w:t>PR 5.5.7.3-3</w:t>
              </w:r>
            </w:ins>
          </w:p>
          <w:p w14:paraId="6B4B1475" w14:textId="24087CD9" w:rsidR="009B716E" w:rsidRPr="00707853" w:rsidRDefault="0051461D" w:rsidP="0051461D">
            <w:pPr>
              <w:pStyle w:val="TAH"/>
              <w:rPr>
                <w:ins w:id="43" w:author="Trakinat, Jean" w:date="2026-02-11T13:48:00Z" w16du:dateUtc="2026-02-11T18:48:00Z"/>
                <w:b w:val="0"/>
                <w:bCs/>
                <w:sz w:val="16"/>
                <w:szCs w:val="18"/>
              </w:rPr>
            </w:pPr>
            <w:ins w:id="44" w:author="Trakinat, Jean" w:date="2026-02-11T13:49:00Z" w16du:dateUtc="2026-02-11T18:49:00Z">
              <w:r w:rsidRPr="0051461D">
                <w:rPr>
                  <w:b w:val="0"/>
                  <w:sz w:val="16"/>
                  <w:szCs w:val="16"/>
                </w:rPr>
                <w:t>PR 5.5.2.6-1</w:t>
              </w:r>
            </w:ins>
          </w:p>
        </w:tc>
        <w:tc>
          <w:tcPr>
            <w:tcW w:w="2268" w:type="dxa"/>
          </w:tcPr>
          <w:p w14:paraId="3A5CB089" w14:textId="77777777" w:rsidR="009B716E" w:rsidRPr="00707853" w:rsidRDefault="009B716E" w:rsidP="009B716E">
            <w:pPr>
              <w:pStyle w:val="TAH"/>
              <w:rPr>
                <w:ins w:id="45" w:author="Trakinat, Jean" w:date="2026-02-11T13:48:00Z" w16du:dateUtc="2026-02-11T18:48:00Z"/>
                <w:sz w:val="16"/>
                <w:szCs w:val="18"/>
              </w:rPr>
            </w:pPr>
          </w:p>
        </w:tc>
      </w:tr>
      <w:tr w:rsidR="009B716E" w:rsidRPr="001E676D" w14:paraId="60A23477" w14:textId="77777777" w:rsidTr="00332C25">
        <w:trPr>
          <w:ins w:id="46" w:author="Trakinat, Jean" w:date="2026-02-11T13:48:00Z"/>
        </w:trPr>
        <w:tc>
          <w:tcPr>
            <w:tcW w:w="1435" w:type="dxa"/>
          </w:tcPr>
          <w:p w14:paraId="6FD22B29" w14:textId="2225AFBB" w:rsidR="009B716E" w:rsidRDefault="00332C25" w:rsidP="009B716E">
            <w:pPr>
              <w:pStyle w:val="TAH"/>
              <w:rPr>
                <w:ins w:id="47" w:author="Trakinat, Jean" w:date="2026-02-11T13:48:00Z" w16du:dateUtc="2026-02-11T18:48:00Z"/>
                <w:b w:val="0"/>
                <w:bCs/>
                <w:sz w:val="16"/>
                <w:szCs w:val="18"/>
              </w:rPr>
            </w:pPr>
            <w:ins w:id="48"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3</w:t>
              </w:r>
            </w:ins>
          </w:p>
        </w:tc>
        <w:tc>
          <w:tcPr>
            <w:tcW w:w="4536" w:type="dxa"/>
          </w:tcPr>
          <w:p w14:paraId="6CCEBF26" w14:textId="2E8F062B" w:rsidR="009B716E" w:rsidRPr="009B716E" w:rsidRDefault="009B716E" w:rsidP="009B716E">
            <w:pPr>
              <w:pStyle w:val="TAH"/>
              <w:jc w:val="left"/>
              <w:rPr>
                <w:ins w:id="49" w:author="Trakinat, Jean" w:date="2026-02-11T13:48:00Z" w16du:dateUtc="2026-02-11T18:48:00Z"/>
                <w:b w:val="0"/>
                <w:bCs/>
                <w:sz w:val="16"/>
                <w:szCs w:val="18"/>
              </w:rPr>
            </w:pPr>
            <w:ins w:id="50" w:author="Trakinat, Jean" w:date="2026-02-11T13:49:00Z" w16du:dateUtc="2026-02-11T18:49:00Z">
              <w:r w:rsidRPr="009B716E">
                <w:rPr>
                  <w:b w:val="0"/>
                  <w:bCs/>
                  <w:sz w:val="16"/>
                  <w:szCs w:val="18"/>
                </w:rPr>
                <w:t>The 6G network shall provide security mechanisms for secure access to elements of the core network of the 6G system and enable the network operator to ensure there are no unintended changes of the elements of the 6G network</w:t>
              </w:r>
            </w:ins>
          </w:p>
        </w:tc>
        <w:tc>
          <w:tcPr>
            <w:tcW w:w="1701" w:type="dxa"/>
          </w:tcPr>
          <w:p w14:paraId="15962529" w14:textId="77777777" w:rsidR="00B73576" w:rsidRPr="00B73576" w:rsidRDefault="00B73576" w:rsidP="00B73576">
            <w:pPr>
              <w:pStyle w:val="TAH"/>
              <w:rPr>
                <w:ins w:id="51" w:author="Trakinat, Jean" w:date="2026-02-11T13:49:00Z" w16du:dateUtc="2026-02-11T18:49:00Z"/>
                <w:b w:val="0"/>
                <w:bCs/>
                <w:sz w:val="16"/>
                <w:szCs w:val="18"/>
              </w:rPr>
            </w:pPr>
            <w:ins w:id="52" w:author="Trakinat, Jean" w:date="2026-02-11T13:49:00Z" w16du:dateUtc="2026-02-11T18:49:00Z">
              <w:r w:rsidRPr="00B73576">
                <w:rPr>
                  <w:b w:val="0"/>
                  <w:bCs/>
                  <w:sz w:val="16"/>
                  <w:szCs w:val="18"/>
                </w:rPr>
                <w:t>PR 5.5.1.2-1</w:t>
              </w:r>
            </w:ins>
          </w:p>
          <w:p w14:paraId="52880D5D" w14:textId="3C1C65EB" w:rsidR="009B716E" w:rsidRPr="00707853" w:rsidRDefault="00B73576" w:rsidP="00B73576">
            <w:pPr>
              <w:pStyle w:val="TAH"/>
              <w:rPr>
                <w:ins w:id="53" w:author="Trakinat, Jean" w:date="2026-02-11T13:48:00Z" w16du:dateUtc="2026-02-11T18:48:00Z"/>
                <w:b w:val="0"/>
                <w:bCs/>
                <w:sz w:val="16"/>
                <w:szCs w:val="18"/>
              </w:rPr>
            </w:pPr>
            <w:ins w:id="54" w:author="Trakinat, Jean" w:date="2026-02-11T13:49:00Z" w16du:dateUtc="2026-02-11T18:49:00Z">
              <w:r w:rsidRPr="00B73576">
                <w:rPr>
                  <w:b w:val="0"/>
                  <w:bCs/>
                  <w:sz w:val="16"/>
                  <w:szCs w:val="18"/>
                </w:rPr>
                <w:t>PR 5.5.1.2-3</w:t>
              </w:r>
            </w:ins>
          </w:p>
        </w:tc>
        <w:tc>
          <w:tcPr>
            <w:tcW w:w="2268" w:type="dxa"/>
          </w:tcPr>
          <w:p w14:paraId="48758CAA" w14:textId="77777777" w:rsidR="009B716E" w:rsidRPr="00707853" w:rsidRDefault="009B716E" w:rsidP="009B716E">
            <w:pPr>
              <w:pStyle w:val="TAH"/>
              <w:rPr>
                <w:ins w:id="55" w:author="Trakinat, Jean" w:date="2026-02-11T13:48:00Z" w16du:dateUtc="2026-02-11T18:48:00Z"/>
                <w:sz w:val="16"/>
                <w:szCs w:val="18"/>
              </w:rPr>
            </w:pPr>
          </w:p>
        </w:tc>
      </w:tr>
      <w:tr w:rsidR="008C4F04" w:rsidRPr="001E676D" w14:paraId="795D5B4F" w14:textId="77777777" w:rsidTr="00332C25">
        <w:trPr>
          <w:ins w:id="56" w:author="Trakinat, Jean" w:date="2026-02-11T13:48:00Z"/>
        </w:trPr>
        <w:tc>
          <w:tcPr>
            <w:tcW w:w="1435" w:type="dxa"/>
          </w:tcPr>
          <w:p w14:paraId="3D0ECCCC" w14:textId="2A9C87D1" w:rsidR="008C4F04" w:rsidRDefault="00332C25" w:rsidP="00A572C7">
            <w:pPr>
              <w:pStyle w:val="TAH"/>
              <w:rPr>
                <w:ins w:id="57" w:author="Trakinat, Jean" w:date="2026-02-11T13:48:00Z" w16du:dateUtc="2026-02-11T18:48:00Z"/>
                <w:b w:val="0"/>
                <w:bCs/>
                <w:sz w:val="16"/>
                <w:szCs w:val="18"/>
              </w:rPr>
            </w:pPr>
            <w:ins w:id="58" w:author="Trakinat, Jean" w:date="2026-02-11T13:50:00Z" w16du:dateUtc="2026-02-11T18:50:00Z">
              <w:r w:rsidRPr="00332C25">
                <w:rPr>
                  <w:b w:val="0"/>
                  <w:bCs/>
                  <w:sz w:val="16"/>
                  <w:szCs w:val="18"/>
                </w:rPr>
                <w:t>CPR 14.1.2-1-</w:t>
              </w:r>
              <w:r>
                <w:rPr>
                  <w:b w:val="0"/>
                  <w:bCs/>
                  <w:sz w:val="16"/>
                  <w:szCs w:val="18"/>
                </w:rPr>
                <w:t>4</w:t>
              </w:r>
            </w:ins>
          </w:p>
        </w:tc>
        <w:tc>
          <w:tcPr>
            <w:tcW w:w="4536" w:type="dxa"/>
          </w:tcPr>
          <w:p w14:paraId="7BD38DDD" w14:textId="79B89207" w:rsidR="008C4F04" w:rsidRPr="00707853" w:rsidRDefault="00332C25" w:rsidP="00A572C7">
            <w:pPr>
              <w:pStyle w:val="TAH"/>
              <w:jc w:val="left"/>
              <w:rPr>
                <w:ins w:id="59" w:author="Trakinat, Jean" w:date="2026-02-11T13:48:00Z" w16du:dateUtc="2026-02-11T18:48:00Z"/>
                <w:b w:val="0"/>
                <w:bCs/>
                <w:sz w:val="16"/>
                <w:szCs w:val="18"/>
              </w:rPr>
            </w:pPr>
            <w:ins w:id="60" w:author="Trakinat, Jean" w:date="2026-02-11T13:50:00Z" w16du:dateUtc="2026-02-11T18:50:00Z">
              <w:r w:rsidRPr="00332C25">
                <w:rPr>
                  <w:b w:val="0"/>
                  <w:bCs/>
                  <w:sz w:val="16"/>
                  <w:szCs w:val="18"/>
                </w:rP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ins>
          </w:p>
        </w:tc>
        <w:tc>
          <w:tcPr>
            <w:tcW w:w="1701" w:type="dxa"/>
          </w:tcPr>
          <w:p w14:paraId="5FCEFE7D" w14:textId="77777777" w:rsidR="00CB3227" w:rsidRPr="00CB3227" w:rsidRDefault="00CB3227" w:rsidP="00CB3227">
            <w:pPr>
              <w:pStyle w:val="TAH"/>
              <w:rPr>
                <w:ins w:id="61" w:author="Trakinat, Jean" w:date="2026-02-11T13:51:00Z" w16du:dateUtc="2026-02-11T18:51:00Z"/>
                <w:b w:val="0"/>
                <w:bCs/>
                <w:sz w:val="16"/>
                <w:szCs w:val="18"/>
              </w:rPr>
            </w:pPr>
            <w:ins w:id="62" w:author="Trakinat, Jean" w:date="2026-02-11T13:51:00Z" w16du:dateUtc="2026-02-11T18:51:00Z">
              <w:r w:rsidRPr="00CB3227">
                <w:rPr>
                  <w:b w:val="0"/>
                  <w:bCs/>
                  <w:sz w:val="16"/>
                  <w:szCs w:val="18"/>
                </w:rPr>
                <w:t>PR 5.5.1.2-1</w:t>
              </w:r>
            </w:ins>
          </w:p>
          <w:p w14:paraId="7DF65CBB" w14:textId="2305E7FD" w:rsidR="008C4F04" w:rsidRPr="00707853" w:rsidRDefault="00CB3227" w:rsidP="00CB3227">
            <w:pPr>
              <w:pStyle w:val="TAH"/>
              <w:rPr>
                <w:ins w:id="63" w:author="Trakinat, Jean" w:date="2026-02-11T13:48:00Z" w16du:dateUtc="2026-02-11T18:48:00Z"/>
                <w:b w:val="0"/>
                <w:bCs/>
                <w:sz w:val="16"/>
                <w:szCs w:val="18"/>
              </w:rPr>
            </w:pPr>
            <w:ins w:id="64" w:author="Trakinat, Jean" w:date="2026-02-11T13:51:00Z" w16du:dateUtc="2026-02-11T18:51:00Z">
              <w:r w:rsidRPr="00CB3227">
                <w:rPr>
                  <w:b w:val="0"/>
                  <w:bCs/>
                  <w:sz w:val="16"/>
                  <w:szCs w:val="18"/>
                </w:rPr>
                <w:t>PR 5.5.1.2-2</w:t>
              </w:r>
            </w:ins>
          </w:p>
        </w:tc>
        <w:tc>
          <w:tcPr>
            <w:tcW w:w="2268" w:type="dxa"/>
          </w:tcPr>
          <w:p w14:paraId="6F505F1A" w14:textId="77777777" w:rsidR="008C4F04" w:rsidRPr="00707853" w:rsidRDefault="008C4F04" w:rsidP="00A572C7">
            <w:pPr>
              <w:pStyle w:val="TAH"/>
              <w:rPr>
                <w:ins w:id="65" w:author="Trakinat, Jean" w:date="2026-02-11T13:48:00Z" w16du:dateUtc="2026-02-11T18:48:00Z"/>
                <w:sz w:val="16"/>
                <w:szCs w:val="18"/>
              </w:rPr>
            </w:pPr>
          </w:p>
        </w:tc>
      </w:tr>
      <w:tr w:rsidR="008C4F04" w:rsidRPr="001E676D" w14:paraId="30ACDBA5" w14:textId="77777777" w:rsidTr="00332C25">
        <w:trPr>
          <w:ins w:id="66" w:author="Trakinat, Jean" w:date="2026-02-11T13:48:00Z"/>
        </w:trPr>
        <w:tc>
          <w:tcPr>
            <w:tcW w:w="1435" w:type="dxa"/>
          </w:tcPr>
          <w:p w14:paraId="1FAB7E79" w14:textId="7960C29B" w:rsidR="008C4F04" w:rsidRDefault="00332C25" w:rsidP="00A572C7">
            <w:pPr>
              <w:pStyle w:val="TAH"/>
              <w:rPr>
                <w:ins w:id="67" w:author="Trakinat, Jean" w:date="2026-02-11T13:48:00Z" w16du:dateUtc="2026-02-11T18:48:00Z"/>
                <w:b w:val="0"/>
                <w:bCs/>
                <w:sz w:val="16"/>
                <w:szCs w:val="18"/>
              </w:rPr>
            </w:pPr>
            <w:ins w:id="68"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5</w:t>
              </w:r>
            </w:ins>
          </w:p>
        </w:tc>
        <w:tc>
          <w:tcPr>
            <w:tcW w:w="4536" w:type="dxa"/>
          </w:tcPr>
          <w:p w14:paraId="111FB895" w14:textId="3A1B7D32" w:rsidR="008C4F04" w:rsidRPr="00707853" w:rsidRDefault="009D478B" w:rsidP="00A572C7">
            <w:pPr>
              <w:pStyle w:val="TAH"/>
              <w:jc w:val="left"/>
              <w:rPr>
                <w:ins w:id="69" w:author="Trakinat, Jean" w:date="2026-02-11T13:48:00Z" w16du:dateUtc="2026-02-11T18:48:00Z"/>
                <w:b w:val="0"/>
                <w:bCs/>
                <w:sz w:val="16"/>
                <w:szCs w:val="18"/>
              </w:rPr>
            </w:pPr>
            <w:ins w:id="70" w:author="Trakinat, Jean" w:date="2026-02-11T13:51:00Z" w16du:dateUtc="2026-02-11T18:51:00Z">
              <w:r w:rsidRPr="009D478B">
                <w:rPr>
                  <w:b w:val="0"/>
                  <w:bCs/>
                  <w:sz w:val="16"/>
                  <w:szCs w:val="18"/>
                </w:rPr>
                <w:t>The 6G system shall provide security protection for communication (e.g. authentication methods) against the potential attacks posed by quantum computing.</w:t>
              </w:r>
            </w:ins>
          </w:p>
        </w:tc>
        <w:tc>
          <w:tcPr>
            <w:tcW w:w="1701" w:type="dxa"/>
          </w:tcPr>
          <w:p w14:paraId="08F8F0B1" w14:textId="7E343EE7" w:rsidR="008C4F04" w:rsidRPr="00707853" w:rsidRDefault="000056A4" w:rsidP="00A572C7">
            <w:pPr>
              <w:pStyle w:val="TAH"/>
              <w:rPr>
                <w:ins w:id="71" w:author="Trakinat, Jean" w:date="2026-02-11T13:48:00Z" w16du:dateUtc="2026-02-11T18:48:00Z"/>
                <w:b w:val="0"/>
                <w:bCs/>
                <w:sz w:val="16"/>
                <w:szCs w:val="18"/>
              </w:rPr>
            </w:pPr>
            <w:ins w:id="72" w:author="Trakinat, Jean" w:date="2026-02-11T13:52:00Z" w16du:dateUtc="2026-02-11T18:52:00Z">
              <w:r w:rsidRPr="000056A4">
                <w:rPr>
                  <w:b w:val="0"/>
                  <w:bCs/>
                  <w:sz w:val="16"/>
                  <w:szCs w:val="18"/>
                </w:rPr>
                <w:t>PR 5.5.2.6-1</w:t>
              </w:r>
            </w:ins>
          </w:p>
        </w:tc>
        <w:tc>
          <w:tcPr>
            <w:tcW w:w="2268" w:type="dxa"/>
          </w:tcPr>
          <w:p w14:paraId="5136717E" w14:textId="77777777" w:rsidR="008C4F04" w:rsidRPr="00707853" w:rsidRDefault="008C4F04" w:rsidP="00A572C7">
            <w:pPr>
              <w:pStyle w:val="TAH"/>
              <w:rPr>
                <w:ins w:id="73" w:author="Trakinat, Jean" w:date="2026-02-11T13:48:00Z" w16du:dateUtc="2026-02-11T18:48:00Z"/>
                <w:sz w:val="16"/>
                <w:szCs w:val="18"/>
              </w:rPr>
            </w:pPr>
          </w:p>
        </w:tc>
      </w:tr>
      <w:tr w:rsidR="00C0256C" w:rsidRPr="001E676D" w14:paraId="4704BC2E" w14:textId="77777777" w:rsidTr="00332C25">
        <w:trPr>
          <w:ins w:id="74" w:author="Trakinat, Jean" w:date="2026-02-11T13:48:00Z"/>
        </w:trPr>
        <w:tc>
          <w:tcPr>
            <w:tcW w:w="1435" w:type="dxa"/>
          </w:tcPr>
          <w:p w14:paraId="57A38999" w14:textId="71758E91" w:rsidR="00C0256C" w:rsidRDefault="00C0256C" w:rsidP="00C0256C">
            <w:pPr>
              <w:pStyle w:val="TAH"/>
              <w:rPr>
                <w:ins w:id="75" w:author="Trakinat, Jean" w:date="2026-02-11T13:48:00Z" w16du:dateUtc="2026-02-11T18:48:00Z"/>
                <w:b w:val="0"/>
                <w:bCs/>
                <w:sz w:val="16"/>
                <w:szCs w:val="18"/>
              </w:rPr>
            </w:pPr>
            <w:ins w:id="76"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6</w:t>
              </w:r>
            </w:ins>
          </w:p>
        </w:tc>
        <w:tc>
          <w:tcPr>
            <w:tcW w:w="4536" w:type="dxa"/>
          </w:tcPr>
          <w:p w14:paraId="37E2A779" w14:textId="1C6B9F2F" w:rsidR="00C0256C" w:rsidRPr="00C53E23" w:rsidRDefault="00C0256C" w:rsidP="00C0256C">
            <w:pPr>
              <w:pStyle w:val="TAH"/>
              <w:jc w:val="left"/>
              <w:rPr>
                <w:ins w:id="77" w:author="Trakinat, Jean" w:date="2026-02-11T13:48:00Z" w16du:dateUtc="2026-02-11T18:48:00Z"/>
                <w:b w:val="0"/>
                <w:bCs/>
                <w:sz w:val="16"/>
                <w:szCs w:val="18"/>
              </w:rPr>
            </w:pPr>
            <w:ins w:id="78" w:author="Trakinat, Jean" w:date="2026-02-11T13:52:00Z" w16du:dateUtc="2026-02-11T18:52:00Z">
              <w:r w:rsidRPr="00C53E23">
                <w:rPr>
                  <w:b w:val="0"/>
                  <w:bCs/>
                  <w:sz w:val="16"/>
                  <w:szCs w:val="18"/>
                </w:rPr>
                <w:t xml:space="preserve">The 6G system shall ensure cryptographic agility (e.g. post-quantum cryptography algorithms smooth migration, switching, update) </w:t>
              </w:r>
              <w:proofErr w:type="gramStart"/>
              <w:r w:rsidRPr="00C53E23">
                <w:rPr>
                  <w:b w:val="0"/>
                  <w:bCs/>
                  <w:sz w:val="16"/>
                  <w:szCs w:val="18"/>
                </w:rPr>
                <w:t>in order to</w:t>
              </w:r>
              <w:proofErr w:type="gramEnd"/>
              <w:r w:rsidRPr="00C53E23">
                <w:rPr>
                  <w:b w:val="0"/>
                  <w:bCs/>
                  <w:sz w:val="16"/>
                  <w:szCs w:val="18"/>
                </w:rPr>
                <w:t xml:space="preserve"> provide security against new threats.</w:t>
              </w:r>
            </w:ins>
          </w:p>
        </w:tc>
        <w:tc>
          <w:tcPr>
            <w:tcW w:w="1701" w:type="dxa"/>
          </w:tcPr>
          <w:p w14:paraId="0D3F99B0" w14:textId="2C6FC4B4" w:rsidR="00C0256C" w:rsidRPr="00C0256C" w:rsidRDefault="00C0256C" w:rsidP="00C0256C">
            <w:pPr>
              <w:pStyle w:val="TAH"/>
              <w:rPr>
                <w:ins w:id="79" w:author="Trakinat, Jean" w:date="2026-02-11T13:48:00Z" w16du:dateUtc="2026-02-11T18:48:00Z"/>
                <w:b w:val="0"/>
                <w:bCs/>
                <w:sz w:val="16"/>
                <w:szCs w:val="18"/>
              </w:rPr>
            </w:pPr>
            <w:ins w:id="80" w:author="Trakinat, Jean" w:date="2026-02-11T13:52:00Z" w16du:dateUtc="2026-02-11T18:52:00Z">
              <w:r w:rsidRPr="00C0256C">
                <w:rPr>
                  <w:b w:val="0"/>
                  <w:bCs/>
                  <w:sz w:val="16"/>
                  <w:szCs w:val="18"/>
                </w:rPr>
                <w:t>PR 5.5.2.6-3</w:t>
              </w:r>
            </w:ins>
          </w:p>
        </w:tc>
        <w:tc>
          <w:tcPr>
            <w:tcW w:w="2268" w:type="dxa"/>
          </w:tcPr>
          <w:p w14:paraId="5BF7A869" w14:textId="77777777" w:rsidR="00C0256C" w:rsidRPr="00707853" w:rsidRDefault="00C0256C" w:rsidP="00C0256C">
            <w:pPr>
              <w:pStyle w:val="TAH"/>
              <w:rPr>
                <w:ins w:id="81" w:author="Trakinat, Jean" w:date="2026-02-11T13:48:00Z" w16du:dateUtc="2026-02-11T18:48:00Z"/>
                <w:sz w:val="16"/>
                <w:szCs w:val="18"/>
              </w:rPr>
            </w:pPr>
          </w:p>
        </w:tc>
      </w:tr>
      <w:tr w:rsidR="00C0256C" w:rsidRPr="001E676D" w14:paraId="4A07B6F8" w14:textId="77777777" w:rsidTr="00332C25">
        <w:trPr>
          <w:ins w:id="82" w:author="Trakinat, Jean" w:date="2026-02-11T13:48:00Z"/>
        </w:trPr>
        <w:tc>
          <w:tcPr>
            <w:tcW w:w="1435" w:type="dxa"/>
          </w:tcPr>
          <w:p w14:paraId="591FBCF0" w14:textId="44CC08F2" w:rsidR="00C0256C" w:rsidRDefault="00C0256C" w:rsidP="00C0256C">
            <w:pPr>
              <w:pStyle w:val="TAH"/>
              <w:rPr>
                <w:ins w:id="83" w:author="Trakinat, Jean" w:date="2026-02-11T13:48:00Z" w16du:dateUtc="2026-02-11T18:48:00Z"/>
                <w:b w:val="0"/>
                <w:bCs/>
                <w:sz w:val="16"/>
                <w:szCs w:val="18"/>
              </w:rPr>
            </w:pPr>
            <w:ins w:id="84"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7</w:t>
              </w:r>
            </w:ins>
          </w:p>
        </w:tc>
        <w:tc>
          <w:tcPr>
            <w:tcW w:w="4536" w:type="dxa"/>
          </w:tcPr>
          <w:p w14:paraId="31A01DDA" w14:textId="26A03E65" w:rsidR="00C0256C" w:rsidRPr="00C53E23" w:rsidRDefault="00C0256C" w:rsidP="00C0256C">
            <w:pPr>
              <w:pStyle w:val="TAH"/>
              <w:jc w:val="left"/>
              <w:rPr>
                <w:ins w:id="85" w:author="Trakinat, Jean" w:date="2026-02-11T13:48:00Z" w16du:dateUtc="2026-02-11T18:48:00Z"/>
                <w:b w:val="0"/>
                <w:bCs/>
                <w:sz w:val="16"/>
                <w:szCs w:val="18"/>
              </w:rPr>
            </w:pPr>
            <w:ins w:id="86" w:author="Trakinat, Jean" w:date="2026-02-11T13:52:00Z" w16du:dateUtc="2026-02-11T18:52:00Z">
              <w:r w:rsidRPr="00C53E23">
                <w:rPr>
                  <w:b w:val="0"/>
                  <w:bCs/>
                  <w:sz w:val="16"/>
                  <w:szCs w:val="18"/>
                </w:rPr>
                <w:t>Subject to operator’s policy and regulatory requirements, the 6G system shall support a means for a UE to be able to distinguish a False Base Station from an authentic Base Station.</w:t>
              </w:r>
            </w:ins>
          </w:p>
        </w:tc>
        <w:tc>
          <w:tcPr>
            <w:tcW w:w="1701" w:type="dxa"/>
          </w:tcPr>
          <w:p w14:paraId="66A605CA" w14:textId="56D9F9AB" w:rsidR="00C0256C" w:rsidRPr="00C0256C" w:rsidRDefault="00C0256C" w:rsidP="00C0256C">
            <w:pPr>
              <w:pStyle w:val="TAH"/>
              <w:rPr>
                <w:ins w:id="87" w:author="Trakinat, Jean" w:date="2026-02-11T13:48:00Z" w16du:dateUtc="2026-02-11T18:48:00Z"/>
                <w:b w:val="0"/>
                <w:bCs/>
                <w:sz w:val="16"/>
                <w:szCs w:val="18"/>
              </w:rPr>
            </w:pPr>
            <w:ins w:id="88" w:author="Trakinat, Jean" w:date="2026-02-11T13:52:00Z" w16du:dateUtc="2026-02-11T18:52:00Z">
              <w:r w:rsidRPr="00C0256C">
                <w:rPr>
                  <w:b w:val="0"/>
                  <w:bCs/>
                  <w:sz w:val="16"/>
                  <w:szCs w:val="18"/>
                </w:rPr>
                <w:t>PR 5.5.3.2-1</w:t>
              </w:r>
            </w:ins>
          </w:p>
        </w:tc>
        <w:tc>
          <w:tcPr>
            <w:tcW w:w="2268" w:type="dxa"/>
          </w:tcPr>
          <w:p w14:paraId="0A390F2C" w14:textId="77777777" w:rsidR="00C0256C" w:rsidRPr="00707853" w:rsidRDefault="00C0256C" w:rsidP="00C0256C">
            <w:pPr>
              <w:pStyle w:val="TAH"/>
              <w:rPr>
                <w:ins w:id="89" w:author="Trakinat, Jean" w:date="2026-02-11T13:48:00Z" w16du:dateUtc="2026-02-11T18:48:00Z"/>
                <w:sz w:val="16"/>
                <w:szCs w:val="18"/>
              </w:rPr>
            </w:pPr>
          </w:p>
        </w:tc>
      </w:tr>
      <w:tr w:rsidR="008C4F04" w:rsidRPr="001E676D" w14:paraId="6DDA10B0" w14:textId="77777777" w:rsidTr="00332C25">
        <w:trPr>
          <w:ins w:id="90" w:author="Trakinat, Jean" w:date="2026-02-11T13:48:00Z"/>
        </w:trPr>
        <w:tc>
          <w:tcPr>
            <w:tcW w:w="1435" w:type="dxa"/>
          </w:tcPr>
          <w:p w14:paraId="6FE11E79" w14:textId="7D7941D7" w:rsidR="008C4F04" w:rsidRDefault="00332C25" w:rsidP="00A572C7">
            <w:pPr>
              <w:pStyle w:val="TAH"/>
              <w:rPr>
                <w:ins w:id="91" w:author="Trakinat, Jean" w:date="2026-02-11T13:48:00Z" w16du:dateUtc="2026-02-11T18:48:00Z"/>
                <w:b w:val="0"/>
                <w:bCs/>
                <w:sz w:val="16"/>
                <w:szCs w:val="18"/>
              </w:rPr>
            </w:pPr>
            <w:ins w:id="92"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8</w:t>
              </w:r>
            </w:ins>
          </w:p>
        </w:tc>
        <w:tc>
          <w:tcPr>
            <w:tcW w:w="4536" w:type="dxa"/>
          </w:tcPr>
          <w:p w14:paraId="2A5AEE63" w14:textId="6C91ECF1" w:rsidR="008C4F04" w:rsidRPr="00707853" w:rsidRDefault="00123D89" w:rsidP="00A572C7">
            <w:pPr>
              <w:pStyle w:val="TAH"/>
              <w:jc w:val="left"/>
              <w:rPr>
                <w:ins w:id="93" w:author="Trakinat, Jean" w:date="2026-02-11T13:48:00Z" w16du:dateUtc="2026-02-11T18:48:00Z"/>
                <w:b w:val="0"/>
                <w:bCs/>
                <w:sz w:val="16"/>
                <w:szCs w:val="18"/>
              </w:rPr>
            </w:pPr>
            <w:ins w:id="94" w:author="Trakinat, Jean" w:date="2026-02-11T13:53:00Z" w16du:dateUtc="2026-02-11T18:53:00Z">
              <w:r w:rsidRPr="00123D89">
                <w:rPr>
                  <w:b w:val="0"/>
                  <w:bCs/>
                  <w:sz w:val="16"/>
                  <w:szCs w:val="18"/>
                </w:rPr>
                <w:t>The 6G system shall provide mechanisms to support authentication and secure communication in inter-PLMN and intra-PLMN networks.</w:t>
              </w:r>
            </w:ins>
          </w:p>
        </w:tc>
        <w:tc>
          <w:tcPr>
            <w:tcW w:w="1701" w:type="dxa"/>
          </w:tcPr>
          <w:p w14:paraId="7D780B20" w14:textId="4EB9CA7A" w:rsidR="008C4F04" w:rsidRPr="00707853" w:rsidRDefault="009574DB" w:rsidP="00A572C7">
            <w:pPr>
              <w:pStyle w:val="TAH"/>
              <w:rPr>
                <w:ins w:id="95" w:author="Trakinat, Jean" w:date="2026-02-11T13:48:00Z" w16du:dateUtc="2026-02-11T18:48:00Z"/>
                <w:b w:val="0"/>
                <w:bCs/>
                <w:sz w:val="16"/>
                <w:szCs w:val="18"/>
              </w:rPr>
            </w:pPr>
            <w:ins w:id="96" w:author="Trakinat, Jean" w:date="2026-02-11T13:53:00Z" w16du:dateUtc="2026-02-11T18:53:00Z">
              <w:r w:rsidRPr="009574DB">
                <w:rPr>
                  <w:b w:val="0"/>
                  <w:bCs/>
                  <w:sz w:val="16"/>
                  <w:szCs w:val="18"/>
                </w:rPr>
                <w:t>PR 5.5.4.2-1</w:t>
              </w:r>
            </w:ins>
          </w:p>
        </w:tc>
        <w:tc>
          <w:tcPr>
            <w:tcW w:w="2268" w:type="dxa"/>
          </w:tcPr>
          <w:p w14:paraId="014FCF8D" w14:textId="77777777" w:rsidR="008C4F04" w:rsidRPr="00707853" w:rsidRDefault="008C4F04" w:rsidP="00A572C7">
            <w:pPr>
              <w:pStyle w:val="TAH"/>
              <w:rPr>
                <w:ins w:id="97" w:author="Trakinat, Jean" w:date="2026-02-11T13:48:00Z" w16du:dateUtc="2026-02-11T18:48:00Z"/>
                <w:sz w:val="16"/>
                <w:szCs w:val="18"/>
              </w:rPr>
            </w:pPr>
          </w:p>
        </w:tc>
      </w:tr>
      <w:tr w:rsidR="008C4F04" w:rsidRPr="001E676D" w14:paraId="495AF031" w14:textId="77777777" w:rsidTr="00332C25">
        <w:trPr>
          <w:ins w:id="98" w:author="Trakinat, Jean" w:date="2026-02-11T13:48:00Z"/>
        </w:trPr>
        <w:tc>
          <w:tcPr>
            <w:tcW w:w="1435" w:type="dxa"/>
          </w:tcPr>
          <w:p w14:paraId="520172BD" w14:textId="22594EDB" w:rsidR="008C4F04" w:rsidRDefault="00332C25" w:rsidP="00A572C7">
            <w:pPr>
              <w:pStyle w:val="TAH"/>
              <w:rPr>
                <w:ins w:id="99" w:author="Trakinat, Jean" w:date="2026-02-11T13:48:00Z" w16du:dateUtc="2026-02-11T18:48:00Z"/>
                <w:b w:val="0"/>
                <w:bCs/>
                <w:sz w:val="16"/>
                <w:szCs w:val="18"/>
              </w:rPr>
            </w:pPr>
            <w:ins w:id="100" w:author="Trakinat, Jean" w:date="2026-02-11T13:51:00Z" w16du:dateUtc="2026-02-11T18:51:00Z">
              <w:r>
                <w:rPr>
                  <w:b w:val="0"/>
                  <w:bCs/>
                  <w:sz w:val="16"/>
                  <w:szCs w:val="18"/>
                </w:rPr>
                <w:t xml:space="preserve">CPR </w:t>
              </w:r>
              <w:r w:rsidRPr="00707853">
                <w:rPr>
                  <w:b w:val="0"/>
                  <w:bCs/>
                  <w:sz w:val="16"/>
                  <w:szCs w:val="18"/>
                </w:rPr>
                <w:t>14.1.2-1-</w:t>
              </w:r>
              <w:r>
                <w:rPr>
                  <w:b w:val="0"/>
                  <w:bCs/>
                  <w:sz w:val="16"/>
                  <w:szCs w:val="18"/>
                </w:rPr>
                <w:t>9</w:t>
              </w:r>
            </w:ins>
          </w:p>
        </w:tc>
        <w:tc>
          <w:tcPr>
            <w:tcW w:w="4536" w:type="dxa"/>
          </w:tcPr>
          <w:p w14:paraId="1C9BA3D7" w14:textId="7FC33704" w:rsidR="008C4F04" w:rsidRPr="00707853" w:rsidRDefault="006D59EC" w:rsidP="00A572C7">
            <w:pPr>
              <w:pStyle w:val="TAH"/>
              <w:jc w:val="left"/>
              <w:rPr>
                <w:ins w:id="101" w:author="Trakinat, Jean" w:date="2026-02-11T13:48:00Z" w16du:dateUtc="2026-02-11T18:48:00Z"/>
                <w:b w:val="0"/>
                <w:bCs/>
                <w:sz w:val="16"/>
                <w:szCs w:val="18"/>
              </w:rPr>
            </w:pPr>
            <w:ins w:id="102" w:author="Trakinat, Jean" w:date="2026-02-11T13:54:00Z" w16du:dateUtc="2026-02-11T18:54:00Z">
              <w:r w:rsidRPr="006D59EC">
                <w:rPr>
                  <w:b w:val="0"/>
                  <w:bCs/>
                  <w:sz w:val="16"/>
                  <w:szCs w:val="18"/>
                </w:rPr>
                <w:t>The 6G system shall be able to provide flexible security capabilities to meet customized security requirements from different PLMN subscribers.</w:t>
              </w:r>
            </w:ins>
          </w:p>
        </w:tc>
        <w:tc>
          <w:tcPr>
            <w:tcW w:w="1701" w:type="dxa"/>
          </w:tcPr>
          <w:p w14:paraId="19E92728" w14:textId="0AC5066E" w:rsidR="008C4F04" w:rsidRPr="00707853" w:rsidRDefault="00AC5AE4" w:rsidP="00A572C7">
            <w:pPr>
              <w:pStyle w:val="TAH"/>
              <w:rPr>
                <w:ins w:id="103" w:author="Trakinat, Jean" w:date="2026-02-11T13:48:00Z" w16du:dateUtc="2026-02-11T18:48:00Z"/>
                <w:b w:val="0"/>
                <w:bCs/>
                <w:sz w:val="16"/>
                <w:szCs w:val="18"/>
              </w:rPr>
            </w:pPr>
            <w:ins w:id="104" w:author="Trakinat, Jean" w:date="2026-02-11T13:54:00Z" w16du:dateUtc="2026-02-11T18:54:00Z">
              <w:r w:rsidRPr="00AC5AE4">
                <w:rPr>
                  <w:b w:val="0"/>
                  <w:bCs/>
                  <w:sz w:val="16"/>
                  <w:szCs w:val="18"/>
                </w:rPr>
                <w:t>PR 5.5.4.2-3</w:t>
              </w:r>
            </w:ins>
          </w:p>
        </w:tc>
        <w:tc>
          <w:tcPr>
            <w:tcW w:w="2268" w:type="dxa"/>
          </w:tcPr>
          <w:p w14:paraId="208FD7EA" w14:textId="77777777" w:rsidR="008C4F04" w:rsidRPr="00707853" w:rsidRDefault="008C4F04" w:rsidP="00A572C7">
            <w:pPr>
              <w:pStyle w:val="TAH"/>
              <w:rPr>
                <w:ins w:id="105" w:author="Trakinat, Jean" w:date="2026-02-11T13:48:00Z" w16du:dateUtc="2026-02-11T18:48:00Z"/>
                <w:sz w:val="16"/>
                <w:szCs w:val="18"/>
              </w:rPr>
            </w:pPr>
          </w:p>
        </w:tc>
      </w:tr>
      <w:tr w:rsidR="00332C25" w:rsidRPr="001E676D" w14:paraId="6ED85B4C" w14:textId="77777777" w:rsidTr="00332C25">
        <w:trPr>
          <w:ins w:id="106" w:author="Trakinat, Jean" w:date="2026-02-11T13:51:00Z"/>
        </w:trPr>
        <w:tc>
          <w:tcPr>
            <w:tcW w:w="1435" w:type="dxa"/>
          </w:tcPr>
          <w:p w14:paraId="242E83AD" w14:textId="12958F66" w:rsidR="00332C25" w:rsidRDefault="00332C25" w:rsidP="00A572C7">
            <w:pPr>
              <w:pStyle w:val="TAH"/>
              <w:rPr>
                <w:ins w:id="107" w:author="Trakinat, Jean" w:date="2026-02-11T13:51:00Z" w16du:dateUtc="2026-02-11T18:51:00Z"/>
                <w:b w:val="0"/>
                <w:bCs/>
                <w:sz w:val="16"/>
                <w:szCs w:val="18"/>
              </w:rPr>
            </w:pPr>
            <w:ins w:id="108" w:author="Trakinat, Jean" w:date="2026-02-11T13:51:00Z" w16du:dateUtc="2026-02-11T18:51:00Z">
              <w:r>
                <w:rPr>
                  <w:b w:val="0"/>
                  <w:bCs/>
                  <w:sz w:val="16"/>
                  <w:szCs w:val="18"/>
                </w:rPr>
                <w:t xml:space="preserve">CPR </w:t>
              </w:r>
              <w:r w:rsidRPr="00707853">
                <w:rPr>
                  <w:b w:val="0"/>
                  <w:bCs/>
                  <w:sz w:val="16"/>
                  <w:szCs w:val="18"/>
                </w:rPr>
                <w:t>14.1.2-1-1</w:t>
              </w:r>
              <w:r>
                <w:rPr>
                  <w:b w:val="0"/>
                  <w:bCs/>
                  <w:sz w:val="16"/>
                  <w:szCs w:val="18"/>
                </w:rPr>
                <w:t>0</w:t>
              </w:r>
            </w:ins>
          </w:p>
        </w:tc>
        <w:tc>
          <w:tcPr>
            <w:tcW w:w="4536" w:type="dxa"/>
          </w:tcPr>
          <w:p w14:paraId="43C7298A" w14:textId="77777777" w:rsidR="00CF2C44" w:rsidRPr="00CF2C44" w:rsidRDefault="00CF2C44" w:rsidP="00CF2C44">
            <w:pPr>
              <w:pStyle w:val="TAH"/>
              <w:jc w:val="left"/>
              <w:rPr>
                <w:ins w:id="109" w:author="Trakinat, Jean" w:date="2026-02-11T13:54:00Z" w16du:dateUtc="2026-02-11T18:54:00Z"/>
                <w:b w:val="0"/>
                <w:bCs/>
                <w:sz w:val="16"/>
                <w:szCs w:val="18"/>
              </w:rPr>
            </w:pPr>
            <w:ins w:id="110" w:author="Trakinat, Jean" w:date="2026-02-11T13:54:00Z" w16du:dateUtc="2026-02-11T18:54:00Z">
              <w:r w:rsidRPr="00CF2C44">
                <w:rPr>
                  <w:b w:val="0"/>
                  <w:bCs/>
                  <w:sz w:val="16"/>
                  <w:szCs w:val="18"/>
                </w:rPr>
                <w:t>The 6G network shall support security management capabilities that enable</w:t>
              </w:r>
            </w:ins>
          </w:p>
          <w:p w14:paraId="4A917896" w14:textId="3BD0F326" w:rsidR="00CF2C44" w:rsidRPr="00CF2C44" w:rsidRDefault="00CF2C44" w:rsidP="00EB3C1D">
            <w:pPr>
              <w:pStyle w:val="TAH"/>
              <w:numPr>
                <w:ilvl w:val="0"/>
                <w:numId w:val="36"/>
              </w:numPr>
              <w:ind w:left="248" w:hanging="180"/>
              <w:jc w:val="left"/>
              <w:rPr>
                <w:ins w:id="111" w:author="Trakinat, Jean" w:date="2026-02-11T13:54:00Z" w16du:dateUtc="2026-02-11T18:54:00Z"/>
                <w:b w:val="0"/>
                <w:bCs/>
                <w:sz w:val="16"/>
                <w:szCs w:val="18"/>
              </w:rPr>
            </w:pPr>
            <w:ins w:id="112" w:author="Trakinat, Jean" w:date="2026-02-11T13:54:00Z" w16du:dateUtc="2026-02-11T18:54:00Z">
              <w:r w:rsidRPr="00CF2C44">
                <w:rPr>
                  <w:b w:val="0"/>
                  <w:bCs/>
                  <w:sz w:val="16"/>
                  <w:szCs w:val="18"/>
                </w:rPr>
                <w:t>the identification of potential security threats to communication and network elements,</w:t>
              </w:r>
            </w:ins>
          </w:p>
          <w:p w14:paraId="49CBEA15" w14:textId="38BF4B1E" w:rsidR="00CF2C44" w:rsidRPr="00CF2C44" w:rsidRDefault="00CF2C44" w:rsidP="00EB3C1D">
            <w:pPr>
              <w:pStyle w:val="TAH"/>
              <w:numPr>
                <w:ilvl w:val="0"/>
                <w:numId w:val="36"/>
              </w:numPr>
              <w:ind w:left="248" w:hanging="180"/>
              <w:jc w:val="left"/>
              <w:rPr>
                <w:ins w:id="113" w:author="Trakinat, Jean" w:date="2026-02-11T13:54:00Z" w16du:dateUtc="2026-02-11T18:54:00Z"/>
                <w:b w:val="0"/>
                <w:bCs/>
                <w:sz w:val="16"/>
                <w:szCs w:val="18"/>
              </w:rPr>
            </w:pPr>
            <w:ins w:id="114" w:author="Trakinat, Jean" w:date="2026-02-11T13:54:00Z" w16du:dateUtc="2026-02-11T18:54:00Z">
              <w:r w:rsidRPr="00CF2C44">
                <w:rPr>
                  <w:b w:val="0"/>
                  <w:bCs/>
                  <w:sz w:val="16"/>
                  <w:szCs w:val="18"/>
                </w:rPr>
                <w:t>security analysis and security enhancement policy generation to mitigate attacks and/or security issues in operator management system,</w:t>
              </w:r>
            </w:ins>
          </w:p>
          <w:p w14:paraId="277E444A" w14:textId="2EE00E6F" w:rsidR="00332C25" w:rsidRPr="00707853" w:rsidRDefault="00CF2C44" w:rsidP="00EB3C1D">
            <w:pPr>
              <w:pStyle w:val="TAH"/>
              <w:numPr>
                <w:ilvl w:val="0"/>
                <w:numId w:val="36"/>
              </w:numPr>
              <w:ind w:left="248" w:hanging="180"/>
              <w:jc w:val="left"/>
              <w:rPr>
                <w:ins w:id="115" w:author="Trakinat, Jean" w:date="2026-02-11T13:51:00Z" w16du:dateUtc="2026-02-11T18:51:00Z"/>
                <w:b w:val="0"/>
                <w:bCs/>
                <w:sz w:val="16"/>
                <w:szCs w:val="18"/>
              </w:rPr>
            </w:pPr>
            <w:ins w:id="116" w:author="Trakinat, Jean" w:date="2026-02-11T13:54:00Z" w16du:dateUtc="2026-02-11T18:54:00Z">
              <w:r w:rsidRPr="00CF2C44">
                <w:rPr>
                  <w:b w:val="0"/>
                  <w:bCs/>
                  <w:sz w:val="16"/>
                  <w:szCs w:val="18"/>
                </w:rPr>
                <w:t xml:space="preserve">security response to implement enhanced security policy from management system to network elements, </w:t>
              </w:r>
              <w:proofErr w:type="gramStart"/>
              <w:r w:rsidRPr="00CF2C44">
                <w:rPr>
                  <w:b w:val="0"/>
                  <w:bCs/>
                  <w:sz w:val="16"/>
                  <w:szCs w:val="18"/>
                </w:rPr>
                <w:t>in order to</w:t>
              </w:r>
              <w:proofErr w:type="gramEnd"/>
              <w:r w:rsidRPr="00CF2C44">
                <w:rPr>
                  <w:b w:val="0"/>
                  <w:bCs/>
                  <w:sz w:val="16"/>
                  <w:szCs w:val="18"/>
                </w:rPr>
                <w:t xml:space="preserve"> recover network from disturbance</w:t>
              </w:r>
            </w:ins>
          </w:p>
        </w:tc>
        <w:tc>
          <w:tcPr>
            <w:tcW w:w="1701" w:type="dxa"/>
          </w:tcPr>
          <w:p w14:paraId="5EEFA270" w14:textId="77777777" w:rsidR="00286F69" w:rsidRPr="00286F69" w:rsidRDefault="00286F69" w:rsidP="00286F69">
            <w:pPr>
              <w:pStyle w:val="TAH"/>
              <w:rPr>
                <w:ins w:id="117" w:author="Trakinat, Jean" w:date="2026-02-11T13:55:00Z" w16du:dateUtc="2026-02-11T18:55:00Z"/>
                <w:b w:val="0"/>
                <w:bCs/>
                <w:sz w:val="16"/>
                <w:szCs w:val="18"/>
              </w:rPr>
            </w:pPr>
            <w:ins w:id="118" w:author="Trakinat, Jean" w:date="2026-02-11T13:55:00Z" w16du:dateUtc="2026-02-11T18:55:00Z">
              <w:r w:rsidRPr="00286F69">
                <w:rPr>
                  <w:b w:val="0"/>
                  <w:bCs/>
                  <w:sz w:val="16"/>
                  <w:szCs w:val="18"/>
                </w:rPr>
                <w:t xml:space="preserve">PR 5.5.4.2-4 </w:t>
              </w:r>
            </w:ins>
          </w:p>
          <w:p w14:paraId="2A378838" w14:textId="77777777" w:rsidR="00286F69" w:rsidRPr="00286F69" w:rsidRDefault="00286F69" w:rsidP="00286F69">
            <w:pPr>
              <w:pStyle w:val="TAH"/>
              <w:rPr>
                <w:ins w:id="119" w:author="Trakinat, Jean" w:date="2026-02-11T13:55:00Z" w16du:dateUtc="2026-02-11T18:55:00Z"/>
                <w:b w:val="0"/>
                <w:bCs/>
                <w:sz w:val="16"/>
                <w:szCs w:val="18"/>
              </w:rPr>
            </w:pPr>
            <w:ins w:id="120" w:author="Trakinat, Jean" w:date="2026-02-11T13:55:00Z" w16du:dateUtc="2026-02-11T18:55:00Z">
              <w:r w:rsidRPr="00286F69">
                <w:rPr>
                  <w:b w:val="0"/>
                  <w:bCs/>
                  <w:sz w:val="16"/>
                  <w:szCs w:val="18"/>
                </w:rPr>
                <w:t>PR 5.5.4.2-5</w:t>
              </w:r>
            </w:ins>
          </w:p>
          <w:p w14:paraId="320E8674" w14:textId="2F71848B" w:rsidR="00332C25" w:rsidRPr="00707853" w:rsidRDefault="00286F69" w:rsidP="00286F69">
            <w:pPr>
              <w:pStyle w:val="TAH"/>
              <w:rPr>
                <w:ins w:id="121" w:author="Trakinat, Jean" w:date="2026-02-11T13:51:00Z" w16du:dateUtc="2026-02-11T18:51:00Z"/>
                <w:b w:val="0"/>
                <w:bCs/>
                <w:sz w:val="16"/>
                <w:szCs w:val="18"/>
              </w:rPr>
            </w:pPr>
            <w:ins w:id="122" w:author="Trakinat, Jean" w:date="2026-02-11T13:55:00Z" w16du:dateUtc="2026-02-11T18:55:00Z">
              <w:r w:rsidRPr="00286F69">
                <w:rPr>
                  <w:b w:val="0"/>
                  <w:bCs/>
                  <w:sz w:val="16"/>
                  <w:szCs w:val="18"/>
                </w:rPr>
                <w:t>PR 5.5.4.2-6</w:t>
              </w:r>
            </w:ins>
          </w:p>
        </w:tc>
        <w:tc>
          <w:tcPr>
            <w:tcW w:w="2268" w:type="dxa"/>
          </w:tcPr>
          <w:p w14:paraId="7248D320" w14:textId="77777777" w:rsidR="00332C25" w:rsidRPr="00707853" w:rsidRDefault="00332C25" w:rsidP="00A572C7">
            <w:pPr>
              <w:pStyle w:val="TAH"/>
              <w:rPr>
                <w:ins w:id="123" w:author="Trakinat, Jean" w:date="2026-02-11T13:51:00Z" w16du:dateUtc="2026-02-11T18:51:00Z"/>
                <w:sz w:val="16"/>
                <w:szCs w:val="18"/>
              </w:rPr>
            </w:pPr>
          </w:p>
        </w:tc>
      </w:tr>
      <w:tr w:rsidR="00437BD5" w:rsidRPr="001E676D" w14:paraId="6A807741" w14:textId="77777777" w:rsidTr="00332C25">
        <w:trPr>
          <w:ins w:id="124" w:author="Trakinat, Jean" w:date="2026-02-11T13:55:00Z"/>
        </w:trPr>
        <w:tc>
          <w:tcPr>
            <w:tcW w:w="1435" w:type="dxa"/>
          </w:tcPr>
          <w:p w14:paraId="384DFF58" w14:textId="5EB7FF16" w:rsidR="00437BD5" w:rsidRDefault="00437BD5" w:rsidP="00437BD5">
            <w:pPr>
              <w:pStyle w:val="TAH"/>
              <w:rPr>
                <w:ins w:id="125" w:author="Trakinat, Jean" w:date="2026-02-11T13:55:00Z" w16du:dateUtc="2026-02-11T18:55:00Z"/>
                <w:b w:val="0"/>
                <w:bCs/>
                <w:sz w:val="16"/>
                <w:szCs w:val="18"/>
              </w:rPr>
            </w:pPr>
            <w:ins w:id="126" w:author="Trakinat, Jean" w:date="2026-02-11T13:56:00Z" w16du:dateUtc="2026-02-11T18:56:00Z">
              <w:r>
                <w:rPr>
                  <w:b w:val="0"/>
                  <w:bCs/>
                  <w:sz w:val="16"/>
                  <w:szCs w:val="18"/>
                </w:rPr>
                <w:t xml:space="preserve">CPR </w:t>
              </w:r>
              <w:r w:rsidRPr="00707853">
                <w:rPr>
                  <w:b w:val="0"/>
                  <w:bCs/>
                  <w:sz w:val="16"/>
                  <w:szCs w:val="18"/>
                </w:rPr>
                <w:t>14.1.2-1-1</w:t>
              </w:r>
              <w:r>
                <w:rPr>
                  <w:b w:val="0"/>
                  <w:bCs/>
                  <w:sz w:val="16"/>
                  <w:szCs w:val="18"/>
                </w:rPr>
                <w:t>1</w:t>
              </w:r>
            </w:ins>
          </w:p>
        </w:tc>
        <w:tc>
          <w:tcPr>
            <w:tcW w:w="4536" w:type="dxa"/>
          </w:tcPr>
          <w:p w14:paraId="2349A252" w14:textId="6D495902" w:rsidR="00437BD5" w:rsidRPr="00437BD5" w:rsidRDefault="00437BD5" w:rsidP="00437BD5">
            <w:pPr>
              <w:pStyle w:val="TAH"/>
              <w:jc w:val="left"/>
              <w:rPr>
                <w:ins w:id="127" w:author="Trakinat, Jean" w:date="2026-02-11T13:55:00Z" w16du:dateUtc="2026-02-11T18:55:00Z"/>
                <w:b w:val="0"/>
                <w:bCs/>
                <w:sz w:val="16"/>
                <w:szCs w:val="18"/>
              </w:rPr>
            </w:pPr>
            <w:ins w:id="128" w:author="Trakinat, Jean" w:date="2026-02-11T13:56:00Z" w16du:dateUtc="2026-02-11T18:56:00Z">
              <w:r w:rsidRPr="00437BD5">
                <w:rPr>
                  <w:b w:val="0"/>
                  <w:bCs/>
                  <w:sz w:val="16"/>
                  <w:szCs w:val="18"/>
                </w:rPr>
                <w:t>The 6G system shall enable operators using SIM as trust anchor to provide digital identity and authentication service to authorized 3rd parties or subscribers.</w:t>
              </w:r>
            </w:ins>
          </w:p>
        </w:tc>
        <w:tc>
          <w:tcPr>
            <w:tcW w:w="1701" w:type="dxa"/>
          </w:tcPr>
          <w:p w14:paraId="207FFE98" w14:textId="77777777" w:rsidR="000E5A61" w:rsidRPr="000E5A61" w:rsidRDefault="000E5A61" w:rsidP="000E5A61">
            <w:pPr>
              <w:pStyle w:val="TAH"/>
              <w:rPr>
                <w:ins w:id="129" w:author="Trakinat, Jean" w:date="2026-02-11T13:57:00Z" w16du:dateUtc="2026-02-11T18:57:00Z"/>
                <w:b w:val="0"/>
                <w:bCs/>
                <w:sz w:val="16"/>
                <w:szCs w:val="18"/>
              </w:rPr>
            </w:pPr>
            <w:ins w:id="130" w:author="Trakinat, Jean" w:date="2026-02-11T13:57:00Z" w16du:dateUtc="2026-02-11T18:57:00Z">
              <w:r w:rsidRPr="000E5A61">
                <w:rPr>
                  <w:b w:val="0"/>
                  <w:bCs/>
                  <w:sz w:val="16"/>
                  <w:szCs w:val="18"/>
                </w:rPr>
                <w:t>PR 5.5.4.2-7</w:t>
              </w:r>
            </w:ins>
          </w:p>
          <w:p w14:paraId="6956CC62" w14:textId="77777777" w:rsidR="000E5A61" w:rsidRPr="000E5A61" w:rsidRDefault="000E5A61" w:rsidP="000E5A61">
            <w:pPr>
              <w:pStyle w:val="TAH"/>
              <w:rPr>
                <w:ins w:id="131" w:author="Trakinat, Jean" w:date="2026-02-11T13:57:00Z" w16du:dateUtc="2026-02-11T18:57:00Z"/>
                <w:b w:val="0"/>
                <w:bCs/>
                <w:sz w:val="16"/>
                <w:szCs w:val="18"/>
              </w:rPr>
            </w:pPr>
            <w:ins w:id="132" w:author="Trakinat, Jean" w:date="2026-02-11T13:57:00Z" w16du:dateUtc="2026-02-11T18:57:00Z">
              <w:r w:rsidRPr="000E5A61">
                <w:rPr>
                  <w:b w:val="0"/>
                  <w:bCs/>
                  <w:sz w:val="16"/>
                  <w:szCs w:val="18"/>
                </w:rPr>
                <w:t>PR 5.5.4.2-8</w:t>
              </w:r>
            </w:ins>
          </w:p>
          <w:p w14:paraId="5AE4E4FA" w14:textId="41EBAA29" w:rsidR="00437BD5" w:rsidRPr="00707853" w:rsidRDefault="000E5A61" w:rsidP="000E5A61">
            <w:pPr>
              <w:pStyle w:val="TAH"/>
              <w:rPr>
                <w:ins w:id="133" w:author="Trakinat, Jean" w:date="2026-02-11T13:55:00Z" w16du:dateUtc="2026-02-11T18:55:00Z"/>
                <w:b w:val="0"/>
                <w:bCs/>
                <w:sz w:val="16"/>
                <w:szCs w:val="18"/>
              </w:rPr>
            </w:pPr>
            <w:ins w:id="134" w:author="Trakinat, Jean" w:date="2026-02-11T13:57:00Z" w16du:dateUtc="2026-02-11T18:57:00Z">
              <w:r w:rsidRPr="000E5A61">
                <w:rPr>
                  <w:b w:val="0"/>
                  <w:bCs/>
                  <w:sz w:val="16"/>
                  <w:szCs w:val="18"/>
                </w:rPr>
                <w:t>PR 5.5.4.2-9</w:t>
              </w:r>
            </w:ins>
          </w:p>
        </w:tc>
        <w:tc>
          <w:tcPr>
            <w:tcW w:w="2268" w:type="dxa"/>
          </w:tcPr>
          <w:p w14:paraId="1A3125B6" w14:textId="77777777" w:rsidR="00437BD5" w:rsidRPr="00707853" w:rsidRDefault="00437BD5" w:rsidP="00437BD5">
            <w:pPr>
              <w:pStyle w:val="TAH"/>
              <w:rPr>
                <w:ins w:id="135" w:author="Trakinat, Jean" w:date="2026-02-11T13:55:00Z" w16du:dateUtc="2026-02-11T18:55:00Z"/>
                <w:sz w:val="16"/>
                <w:szCs w:val="18"/>
              </w:rPr>
            </w:pPr>
          </w:p>
        </w:tc>
      </w:tr>
      <w:tr w:rsidR="00437BD5" w:rsidRPr="001E676D" w14:paraId="1430F69F" w14:textId="77777777" w:rsidTr="00332C25">
        <w:trPr>
          <w:ins w:id="136" w:author="Trakinat, Jean" w:date="2026-02-11T13:55:00Z"/>
        </w:trPr>
        <w:tc>
          <w:tcPr>
            <w:tcW w:w="1435" w:type="dxa"/>
          </w:tcPr>
          <w:p w14:paraId="0F7DB6CC" w14:textId="05C2BFAC" w:rsidR="00437BD5" w:rsidRDefault="00437BD5" w:rsidP="00437BD5">
            <w:pPr>
              <w:pStyle w:val="TAH"/>
              <w:rPr>
                <w:ins w:id="137" w:author="Trakinat, Jean" w:date="2026-02-11T13:55:00Z" w16du:dateUtc="2026-02-11T18:55:00Z"/>
                <w:b w:val="0"/>
                <w:bCs/>
                <w:sz w:val="16"/>
                <w:szCs w:val="18"/>
              </w:rPr>
            </w:pPr>
            <w:ins w:id="138" w:author="Trakinat, Jean" w:date="2026-02-11T13:56:00Z" w16du:dateUtc="2026-02-11T18:56:00Z">
              <w:r>
                <w:rPr>
                  <w:b w:val="0"/>
                  <w:bCs/>
                  <w:sz w:val="16"/>
                  <w:szCs w:val="18"/>
                </w:rPr>
                <w:t xml:space="preserve">CPR </w:t>
              </w:r>
              <w:r w:rsidRPr="00707853">
                <w:rPr>
                  <w:b w:val="0"/>
                  <w:bCs/>
                  <w:sz w:val="16"/>
                  <w:szCs w:val="18"/>
                </w:rPr>
                <w:t>14.1.2-1-1</w:t>
              </w:r>
              <w:r>
                <w:rPr>
                  <w:b w:val="0"/>
                  <w:bCs/>
                  <w:sz w:val="16"/>
                  <w:szCs w:val="18"/>
                </w:rPr>
                <w:t>2</w:t>
              </w:r>
            </w:ins>
          </w:p>
        </w:tc>
        <w:tc>
          <w:tcPr>
            <w:tcW w:w="4536" w:type="dxa"/>
          </w:tcPr>
          <w:p w14:paraId="64DA5B1E" w14:textId="31E8A214" w:rsidR="00437BD5" w:rsidRPr="00437BD5" w:rsidRDefault="00437BD5" w:rsidP="00437BD5">
            <w:pPr>
              <w:pStyle w:val="TAH"/>
              <w:jc w:val="left"/>
              <w:rPr>
                <w:ins w:id="139" w:author="Trakinat, Jean" w:date="2026-02-11T13:55:00Z" w16du:dateUtc="2026-02-11T18:55:00Z"/>
                <w:b w:val="0"/>
                <w:bCs/>
                <w:sz w:val="16"/>
                <w:szCs w:val="18"/>
              </w:rPr>
            </w:pPr>
            <w:ins w:id="140" w:author="Trakinat, Jean" w:date="2026-02-11T13:56:00Z" w16du:dateUtc="2026-02-11T18:56:00Z">
              <w:r w:rsidRPr="00437BD5">
                <w:rPr>
                  <w:b w:val="0"/>
                  <w:bCs/>
                  <w:sz w:val="16"/>
                  <w:szCs w:val="18"/>
                </w:rPr>
                <w:t>The 6G network shall support mechanisms allowing the use of credentials of different parties (e.g. operators or 3rd parties) in the core network of the 6G system for providing end-to-end secure services.</w:t>
              </w:r>
            </w:ins>
          </w:p>
        </w:tc>
        <w:tc>
          <w:tcPr>
            <w:tcW w:w="1701" w:type="dxa"/>
          </w:tcPr>
          <w:p w14:paraId="27E671C8" w14:textId="5AF01A1E" w:rsidR="00437BD5" w:rsidRPr="00707853" w:rsidRDefault="0002330E" w:rsidP="00437BD5">
            <w:pPr>
              <w:pStyle w:val="TAH"/>
              <w:rPr>
                <w:ins w:id="141" w:author="Trakinat, Jean" w:date="2026-02-11T13:55:00Z" w16du:dateUtc="2026-02-11T18:55:00Z"/>
                <w:b w:val="0"/>
                <w:bCs/>
                <w:sz w:val="16"/>
                <w:szCs w:val="18"/>
              </w:rPr>
            </w:pPr>
            <w:ins w:id="142" w:author="Trakinat, Jean" w:date="2026-02-11T13:57:00Z" w16du:dateUtc="2026-02-11T18:57:00Z">
              <w:r w:rsidRPr="0002330E">
                <w:rPr>
                  <w:b w:val="0"/>
                  <w:bCs/>
                  <w:sz w:val="16"/>
                  <w:szCs w:val="18"/>
                </w:rPr>
                <w:t>PR 5.5.1.2-6</w:t>
              </w:r>
            </w:ins>
          </w:p>
        </w:tc>
        <w:tc>
          <w:tcPr>
            <w:tcW w:w="2268" w:type="dxa"/>
          </w:tcPr>
          <w:p w14:paraId="4EA7BE00" w14:textId="77777777" w:rsidR="00437BD5" w:rsidRPr="00707853" w:rsidRDefault="00437BD5" w:rsidP="00437BD5">
            <w:pPr>
              <w:pStyle w:val="TAH"/>
              <w:rPr>
                <w:ins w:id="143" w:author="Trakinat, Jean" w:date="2026-02-11T13:55:00Z" w16du:dateUtc="2026-02-11T18:55:00Z"/>
                <w:sz w:val="16"/>
                <w:szCs w:val="18"/>
              </w:rPr>
            </w:pPr>
          </w:p>
        </w:tc>
      </w:tr>
      <w:tr w:rsidR="00C465E8" w:rsidRPr="001E676D" w14:paraId="6E4C95EA" w14:textId="77777777" w:rsidTr="00332C25">
        <w:trPr>
          <w:ins w:id="144" w:author="Trakinat, Jean" w:date="2026-02-11T13:56:00Z"/>
        </w:trPr>
        <w:tc>
          <w:tcPr>
            <w:tcW w:w="1435" w:type="dxa"/>
          </w:tcPr>
          <w:p w14:paraId="158ACB15" w14:textId="04D84BB1" w:rsidR="00C465E8" w:rsidRDefault="00C465E8" w:rsidP="00C465E8">
            <w:pPr>
              <w:pStyle w:val="TAH"/>
              <w:rPr>
                <w:ins w:id="145" w:author="Trakinat, Jean" w:date="2026-02-11T13:56:00Z" w16du:dateUtc="2026-02-11T18:56:00Z"/>
                <w:b w:val="0"/>
                <w:bCs/>
                <w:sz w:val="16"/>
                <w:szCs w:val="18"/>
              </w:rPr>
            </w:pPr>
            <w:ins w:id="146" w:author="Trakinat, Jean" w:date="2026-02-11T13:56:00Z" w16du:dateUtc="2026-02-11T18:56:00Z">
              <w:r w:rsidRPr="00003105">
                <w:rPr>
                  <w:b w:val="0"/>
                  <w:bCs/>
                  <w:sz w:val="16"/>
                  <w:szCs w:val="18"/>
                </w:rPr>
                <w:t>CPR 14.1.2-1-1</w:t>
              </w:r>
              <w:r>
                <w:rPr>
                  <w:b w:val="0"/>
                  <w:bCs/>
                  <w:sz w:val="16"/>
                  <w:szCs w:val="18"/>
                </w:rPr>
                <w:t>3</w:t>
              </w:r>
            </w:ins>
          </w:p>
        </w:tc>
        <w:tc>
          <w:tcPr>
            <w:tcW w:w="4536" w:type="dxa"/>
          </w:tcPr>
          <w:p w14:paraId="089DAD77" w14:textId="3DAAD45C" w:rsidR="00C465E8" w:rsidRPr="00C465E8" w:rsidRDefault="00C465E8" w:rsidP="00C465E8">
            <w:pPr>
              <w:pStyle w:val="TAH"/>
              <w:jc w:val="left"/>
              <w:rPr>
                <w:ins w:id="147" w:author="Trakinat, Jean" w:date="2026-02-11T13:56:00Z" w16du:dateUtc="2026-02-11T18:56:00Z"/>
                <w:b w:val="0"/>
                <w:bCs/>
                <w:sz w:val="16"/>
                <w:szCs w:val="18"/>
              </w:rPr>
            </w:pPr>
            <w:ins w:id="148" w:author="Trakinat, Jean" w:date="2026-02-11T13:57:00Z" w16du:dateUtc="2026-02-11T18:57:00Z">
              <w:r w:rsidRPr="00C465E8">
                <w:rPr>
                  <w:b w:val="0"/>
                  <w:bCs/>
                  <w:sz w:val="16"/>
                  <w:szCs w:val="18"/>
                </w:rPr>
                <w:t>The 6G system shall support security and privacy protection of the 6G System Data.</w:t>
              </w:r>
            </w:ins>
          </w:p>
        </w:tc>
        <w:tc>
          <w:tcPr>
            <w:tcW w:w="1701" w:type="dxa"/>
          </w:tcPr>
          <w:p w14:paraId="241450A0" w14:textId="0FF654D2" w:rsidR="00C465E8" w:rsidRPr="00707853" w:rsidRDefault="002C5808" w:rsidP="00C465E8">
            <w:pPr>
              <w:pStyle w:val="TAH"/>
              <w:rPr>
                <w:ins w:id="149" w:author="Trakinat, Jean" w:date="2026-02-11T13:56:00Z" w16du:dateUtc="2026-02-11T18:56:00Z"/>
                <w:b w:val="0"/>
                <w:bCs/>
                <w:sz w:val="16"/>
                <w:szCs w:val="18"/>
              </w:rPr>
            </w:pPr>
            <w:ins w:id="150" w:author="Trakinat, Jean" w:date="2026-02-11T13:58:00Z" w16du:dateUtc="2026-02-11T18:58:00Z">
              <w:r w:rsidRPr="002C5808">
                <w:rPr>
                  <w:b w:val="0"/>
                  <w:bCs/>
                  <w:sz w:val="16"/>
                  <w:szCs w:val="18"/>
                </w:rPr>
                <w:t>PR 5.9.2.2-4</w:t>
              </w:r>
            </w:ins>
          </w:p>
        </w:tc>
        <w:tc>
          <w:tcPr>
            <w:tcW w:w="2268" w:type="dxa"/>
          </w:tcPr>
          <w:p w14:paraId="3A65CBEA" w14:textId="77777777" w:rsidR="00C465E8" w:rsidRPr="00707853" w:rsidRDefault="00C465E8" w:rsidP="00C465E8">
            <w:pPr>
              <w:pStyle w:val="TAH"/>
              <w:rPr>
                <w:ins w:id="151" w:author="Trakinat, Jean" w:date="2026-02-11T13:56:00Z" w16du:dateUtc="2026-02-11T18:56:00Z"/>
                <w:sz w:val="16"/>
                <w:szCs w:val="18"/>
              </w:rPr>
            </w:pPr>
          </w:p>
        </w:tc>
      </w:tr>
      <w:tr w:rsidR="00C465E8" w:rsidRPr="001E676D" w14:paraId="49F97E89" w14:textId="77777777" w:rsidTr="00332C25">
        <w:trPr>
          <w:ins w:id="152" w:author="Trakinat, Jean" w:date="2026-02-11T13:56:00Z"/>
        </w:trPr>
        <w:tc>
          <w:tcPr>
            <w:tcW w:w="1435" w:type="dxa"/>
          </w:tcPr>
          <w:p w14:paraId="06CE195D" w14:textId="67C02CE5" w:rsidR="00C465E8" w:rsidRPr="00003105" w:rsidRDefault="00C465E8" w:rsidP="00C465E8">
            <w:pPr>
              <w:pStyle w:val="TAH"/>
              <w:rPr>
                <w:ins w:id="153" w:author="Trakinat, Jean" w:date="2026-02-11T13:56:00Z" w16du:dateUtc="2026-02-11T18:56:00Z"/>
                <w:b w:val="0"/>
                <w:bCs/>
                <w:sz w:val="16"/>
                <w:szCs w:val="18"/>
              </w:rPr>
            </w:pPr>
            <w:ins w:id="154" w:author="Trakinat, Jean" w:date="2026-02-11T13:58:00Z" w16du:dateUtc="2026-02-11T18:58:00Z">
              <w:r w:rsidRPr="00003105">
                <w:rPr>
                  <w:b w:val="0"/>
                  <w:bCs/>
                  <w:sz w:val="16"/>
                  <w:szCs w:val="18"/>
                </w:rPr>
                <w:t>CPR 14.1.2-1-1</w:t>
              </w:r>
              <w:r>
                <w:rPr>
                  <w:b w:val="0"/>
                  <w:bCs/>
                  <w:sz w:val="16"/>
                  <w:szCs w:val="18"/>
                </w:rPr>
                <w:t>4</w:t>
              </w:r>
            </w:ins>
          </w:p>
        </w:tc>
        <w:tc>
          <w:tcPr>
            <w:tcW w:w="4536" w:type="dxa"/>
          </w:tcPr>
          <w:p w14:paraId="2BAFADB3" w14:textId="5DA1A22A" w:rsidR="00C465E8" w:rsidRPr="00C465E8" w:rsidRDefault="00C465E8" w:rsidP="00C465E8">
            <w:pPr>
              <w:pStyle w:val="TAH"/>
              <w:jc w:val="left"/>
              <w:rPr>
                <w:ins w:id="155" w:author="Trakinat, Jean" w:date="2026-02-11T13:56:00Z" w16du:dateUtc="2026-02-11T18:56:00Z"/>
                <w:b w:val="0"/>
                <w:bCs/>
                <w:sz w:val="16"/>
                <w:szCs w:val="18"/>
              </w:rPr>
            </w:pPr>
            <w:ins w:id="156" w:author="Trakinat, Jean" w:date="2026-02-11T13:57:00Z" w16du:dateUtc="2026-02-11T18:57:00Z">
              <w:r w:rsidRPr="00C465E8">
                <w:rPr>
                  <w:b w:val="0"/>
                  <w:bCs/>
                  <w:sz w:val="16"/>
                  <w:szCs w:val="18"/>
                </w:rPr>
                <w:t>Subject to operator’s policy and regulatory requirements, the 6G system shall support privacy protection, location privacy, identity protection for UEs accessing 6G network for services (e.g. communication, sensing, AI inferencing), and privacy protection related to UE information exposure to an authorized 3rd party.</w:t>
              </w:r>
            </w:ins>
          </w:p>
        </w:tc>
        <w:tc>
          <w:tcPr>
            <w:tcW w:w="1701" w:type="dxa"/>
          </w:tcPr>
          <w:p w14:paraId="21538DA2" w14:textId="77777777" w:rsidR="00E46E76" w:rsidRPr="00E46E76" w:rsidRDefault="00E46E76" w:rsidP="00E46E76">
            <w:pPr>
              <w:pStyle w:val="TAH"/>
              <w:rPr>
                <w:ins w:id="157" w:author="Trakinat, Jean" w:date="2026-02-11T13:58:00Z" w16du:dateUtc="2026-02-11T18:58:00Z"/>
                <w:b w:val="0"/>
                <w:bCs/>
                <w:sz w:val="16"/>
                <w:szCs w:val="18"/>
              </w:rPr>
            </w:pPr>
            <w:ins w:id="158" w:author="Trakinat, Jean" w:date="2026-02-11T13:58:00Z" w16du:dateUtc="2026-02-11T18:58:00Z">
              <w:r w:rsidRPr="00E46E76">
                <w:rPr>
                  <w:b w:val="0"/>
                  <w:bCs/>
                  <w:sz w:val="16"/>
                  <w:szCs w:val="18"/>
                </w:rPr>
                <w:t>PR 5.5.7.3-1</w:t>
              </w:r>
            </w:ins>
          </w:p>
          <w:p w14:paraId="0DA771C0" w14:textId="1D6D3E1F" w:rsidR="00C465E8" w:rsidRPr="00707853" w:rsidRDefault="00E46E76" w:rsidP="00E46E76">
            <w:pPr>
              <w:pStyle w:val="TAH"/>
              <w:rPr>
                <w:ins w:id="159" w:author="Trakinat, Jean" w:date="2026-02-11T13:56:00Z" w16du:dateUtc="2026-02-11T18:56:00Z"/>
                <w:b w:val="0"/>
                <w:bCs/>
                <w:sz w:val="16"/>
                <w:szCs w:val="18"/>
              </w:rPr>
            </w:pPr>
            <w:ins w:id="160" w:author="Trakinat, Jean" w:date="2026-02-11T13:58:00Z" w16du:dateUtc="2026-02-11T18:58:00Z">
              <w:r w:rsidRPr="00E46E76">
                <w:rPr>
                  <w:b w:val="0"/>
                  <w:bCs/>
                  <w:sz w:val="16"/>
                  <w:szCs w:val="18"/>
                </w:rPr>
                <w:t>PR 5.5.7.3-2</w:t>
              </w:r>
            </w:ins>
          </w:p>
        </w:tc>
        <w:tc>
          <w:tcPr>
            <w:tcW w:w="2268" w:type="dxa"/>
          </w:tcPr>
          <w:p w14:paraId="6BC39A0B" w14:textId="77777777" w:rsidR="00C465E8" w:rsidRPr="00707853" w:rsidRDefault="00C465E8" w:rsidP="00C465E8">
            <w:pPr>
              <w:pStyle w:val="TAH"/>
              <w:rPr>
                <w:ins w:id="161" w:author="Trakinat, Jean" w:date="2026-02-11T13:56:00Z" w16du:dateUtc="2026-02-11T18:56:00Z"/>
                <w:sz w:val="16"/>
                <w:szCs w:val="18"/>
              </w:rPr>
            </w:pPr>
          </w:p>
        </w:tc>
      </w:tr>
      <w:tr w:rsidR="00102D70" w:rsidRPr="001E676D" w14:paraId="6F26FAA7" w14:textId="77777777" w:rsidTr="00332C25">
        <w:trPr>
          <w:ins w:id="162" w:author="Trakinat, Jean" w:date="2026-02-11T13:57:00Z"/>
        </w:trPr>
        <w:tc>
          <w:tcPr>
            <w:tcW w:w="1435" w:type="dxa"/>
          </w:tcPr>
          <w:p w14:paraId="25B8D269" w14:textId="1F06B73E" w:rsidR="00102D70" w:rsidRPr="00003105" w:rsidRDefault="00102D70" w:rsidP="00102D70">
            <w:pPr>
              <w:pStyle w:val="TAH"/>
              <w:rPr>
                <w:ins w:id="163" w:author="Trakinat, Jean" w:date="2026-02-11T13:57:00Z" w16du:dateUtc="2026-02-11T18:57:00Z"/>
                <w:b w:val="0"/>
                <w:bCs/>
                <w:sz w:val="16"/>
                <w:szCs w:val="18"/>
              </w:rPr>
            </w:pPr>
            <w:ins w:id="164" w:author="Trakinat, Jean" w:date="2026-02-11T13:58:00Z" w16du:dateUtc="2026-02-11T18:58:00Z">
              <w:r w:rsidRPr="00003105">
                <w:rPr>
                  <w:b w:val="0"/>
                  <w:bCs/>
                  <w:sz w:val="16"/>
                  <w:szCs w:val="18"/>
                </w:rPr>
                <w:t>CPR 14.1.2-1-1</w:t>
              </w:r>
              <w:r>
                <w:rPr>
                  <w:b w:val="0"/>
                  <w:bCs/>
                  <w:sz w:val="16"/>
                  <w:szCs w:val="18"/>
                </w:rPr>
                <w:t>5</w:t>
              </w:r>
            </w:ins>
          </w:p>
        </w:tc>
        <w:tc>
          <w:tcPr>
            <w:tcW w:w="4536" w:type="dxa"/>
          </w:tcPr>
          <w:p w14:paraId="3E6CCDED" w14:textId="13A0150E" w:rsidR="00102D70" w:rsidRPr="00861664" w:rsidRDefault="00102D70" w:rsidP="00102D70">
            <w:pPr>
              <w:pStyle w:val="TAH"/>
              <w:jc w:val="left"/>
              <w:rPr>
                <w:ins w:id="165" w:author="Trakinat, Jean" w:date="2026-02-11T13:57:00Z" w16du:dateUtc="2026-02-11T18:57:00Z"/>
                <w:b w:val="0"/>
                <w:bCs/>
                <w:sz w:val="16"/>
                <w:szCs w:val="18"/>
              </w:rPr>
            </w:pPr>
            <w:ins w:id="166" w:author="Trakinat, Jean" w:date="2026-02-11T13:58:00Z" w16du:dateUtc="2026-02-11T18:58:00Z">
              <w:r w:rsidRPr="00861664">
                <w:rPr>
                  <w:b w:val="0"/>
                  <w:bCs/>
                  <w:sz w:val="16"/>
                  <w:szCs w:val="18"/>
                </w:rP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ins>
          </w:p>
        </w:tc>
        <w:tc>
          <w:tcPr>
            <w:tcW w:w="1701" w:type="dxa"/>
          </w:tcPr>
          <w:p w14:paraId="6F24D762" w14:textId="26903010" w:rsidR="00102D70" w:rsidRPr="00102D70" w:rsidRDefault="00102D70" w:rsidP="00102D70">
            <w:pPr>
              <w:pStyle w:val="TAH"/>
              <w:rPr>
                <w:ins w:id="167" w:author="Trakinat, Jean" w:date="2026-02-11T13:57:00Z" w16du:dateUtc="2026-02-11T18:57:00Z"/>
                <w:b w:val="0"/>
                <w:bCs/>
                <w:sz w:val="16"/>
                <w:szCs w:val="18"/>
              </w:rPr>
            </w:pPr>
            <w:ins w:id="168" w:author="Trakinat, Jean" w:date="2026-02-11T13:59:00Z" w16du:dateUtc="2026-02-11T18:59:00Z">
              <w:r w:rsidRPr="00102D70">
                <w:rPr>
                  <w:b w:val="0"/>
                  <w:bCs/>
                  <w:sz w:val="16"/>
                  <w:szCs w:val="18"/>
                </w:rPr>
                <w:t>PR 5.5.1.2-5</w:t>
              </w:r>
            </w:ins>
          </w:p>
        </w:tc>
        <w:tc>
          <w:tcPr>
            <w:tcW w:w="2268" w:type="dxa"/>
          </w:tcPr>
          <w:p w14:paraId="7367C615" w14:textId="77777777" w:rsidR="00102D70" w:rsidRPr="00707853" w:rsidRDefault="00102D70" w:rsidP="00102D70">
            <w:pPr>
              <w:pStyle w:val="TAH"/>
              <w:rPr>
                <w:ins w:id="169" w:author="Trakinat, Jean" w:date="2026-02-11T13:57:00Z" w16du:dateUtc="2026-02-11T18:57:00Z"/>
                <w:sz w:val="16"/>
                <w:szCs w:val="18"/>
              </w:rPr>
            </w:pPr>
          </w:p>
        </w:tc>
      </w:tr>
      <w:tr w:rsidR="00102D70" w:rsidRPr="001E676D" w14:paraId="3163AA4F" w14:textId="77777777" w:rsidTr="00332C25">
        <w:trPr>
          <w:ins w:id="170" w:author="Trakinat, Jean" w:date="2026-02-11T13:57:00Z"/>
        </w:trPr>
        <w:tc>
          <w:tcPr>
            <w:tcW w:w="1435" w:type="dxa"/>
          </w:tcPr>
          <w:p w14:paraId="326A5B0E" w14:textId="0FC0D238" w:rsidR="00102D70" w:rsidRPr="00003105" w:rsidRDefault="00102D70" w:rsidP="00102D70">
            <w:pPr>
              <w:pStyle w:val="TAH"/>
              <w:rPr>
                <w:ins w:id="171" w:author="Trakinat, Jean" w:date="2026-02-11T13:57:00Z" w16du:dateUtc="2026-02-11T18:57:00Z"/>
                <w:b w:val="0"/>
                <w:bCs/>
                <w:sz w:val="16"/>
                <w:szCs w:val="18"/>
              </w:rPr>
            </w:pPr>
            <w:ins w:id="172" w:author="Trakinat, Jean" w:date="2026-02-11T13:58:00Z" w16du:dateUtc="2026-02-11T18:58:00Z">
              <w:r w:rsidRPr="00003105">
                <w:rPr>
                  <w:b w:val="0"/>
                  <w:bCs/>
                  <w:sz w:val="16"/>
                  <w:szCs w:val="18"/>
                </w:rPr>
                <w:t>CPR 14.1.2-1-1</w:t>
              </w:r>
              <w:r>
                <w:rPr>
                  <w:b w:val="0"/>
                  <w:bCs/>
                  <w:sz w:val="16"/>
                  <w:szCs w:val="18"/>
                </w:rPr>
                <w:t>6</w:t>
              </w:r>
            </w:ins>
          </w:p>
        </w:tc>
        <w:tc>
          <w:tcPr>
            <w:tcW w:w="4536" w:type="dxa"/>
          </w:tcPr>
          <w:p w14:paraId="3533E63D" w14:textId="7F547BCB" w:rsidR="00102D70" w:rsidRPr="00861664" w:rsidRDefault="00102D70" w:rsidP="00102D70">
            <w:pPr>
              <w:pStyle w:val="TAH"/>
              <w:jc w:val="left"/>
              <w:rPr>
                <w:ins w:id="173" w:author="Trakinat, Jean" w:date="2026-02-11T13:57:00Z" w16du:dateUtc="2026-02-11T18:57:00Z"/>
                <w:b w:val="0"/>
                <w:bCs/>
                <w:sz w:val="16"/>
                <w:szCs w:val="18"/>
              </w:rPr>
            </w:pPr>
            <w:ins w:id="174" w:author="Trakinat, Jean" w:date="2026-02-11T13:58:00Z" w16du:dateUtc="2026-02-11T18:58:00Z">
              <w:r w:rsidRPr="00861664">
                <w:rPr>
                  <w:b w:val="0"/>
                  <w:bCs/>
                  <w:sz w:val="16"/>
                  <w:szCs w:val="18"/>
                </w:rPr>
                <w:t>The 6G system shall provide applicable subscriber/user related information to the 3rd party services provider as required for the 3rd party services to allow verification of subscriber/user eligibility to consume the services.</w:t>
              </w:r>
            </w:ins>
          </w:p>
        </w:tc>
        <w:tc>
          <w:tcPr>
            <w:tcW w:w="1701" w:type="dxa"/>
          </w:tcPr>
          <w:p w14:paraId="2314928F" w14:textId="04908F70" w:rsidR="00102D70" w:rsidRPr="00102D70" w:rsidRDefault="00102D70" w:rsidP="00102D70">
            <w:pPr>
              <w:pStyle w:val="TAH"/>
              <w:rPr>
                <w:ins w:id="175" w:author="Trakinat, Jean" w:date="2026-02-11T13:57:00Z" w16du:dateUtc="2026-02-11T18:57:00Z"/>
                <w:b w:val="0"/>
                <w:bCs/>
                <w:sz w:val="16"/>
                <w:szCs w:val="18"/>
              </w:rPr>
            </w:pPr>
            <w:ins w:id="176" w:author="Trakinat, Jean" w:date="2026-02-11T13:59:00Z" w16du:dateUtc="2026-02-11T18:59:00Z">
              <w:r w:rsidRPr="00102D70">
                <w:rPr>
                  <w:b w:val="0"/>
                  <w:bCs/>
                  <w:sz w:val="16"/>
                  <w:szCs w:val="18"/>
                </w:rPr>
                <w:t>PR 5.5.4.2-10</w:t>
              </w:r>
            </w:ins>
          </w:p>
        </w:tc>
        <w:tc>
          <w:tcPr>
            <w:tcW w:w="2268" w:type="dxa"/>
          </w:tcPr>
          <w:p w14:paraId="6747325B" w14:textId="77777777" w:rsidR="00102D70" w:rsidRPr="00707853" w:rsidRDefault="00102D70" w:rsidP="00102D70">
            <w:pPr>
              <w:pStyle w:val="TAH"/>
              <w:rPr>
                <w:ins w:id="177" w:author="Trakinat, Jean" w:date="2026-02-11T13:57:00Z" w16du:dateUtc="2026-02-11T18:57:00Z"/>
                <w:sz w:val="16"/>
                <w:szCs w:val="18"/>
              </w:rPr>
            </w:pPr>
          </w:p>
        </w:tc>
      </w:tr>
      <w:tr w:rsidR="004638F9" w:rsidRPr="001E676D" w14:paraId="7E087E23" w14:textId="77777777" w:rsidTr="00332C25">
        <w:trPr>
          <w:ins w:id="178" w:author="Trakinat, Jean" w:date="2026-02-11T13:59:00Z"/>
        </w:trPr>
        <w:tc>
          <w:tcPr>
            <w:tcW w:w="1435" w:type="dxa"/>
          </w:tcPr>
          <w:p w14:paraId="3149A8AC" w14:textId="4ADAE33B" w:rsidR="004638F9" w:rsidRPr="00003105" w:rsidRDefault="004638F9" w:rsidP="004638F9">
            <w:pPr>
              <w:pStyle w:val="TAH"/>
              <w:rPr>
                <w:ins w:id="179" w:author="Trakinat, Jean" w:date="2026-02-11T13:59:00Z" w16du:dateUtc="2026-02-11T18:59:00Z"/>
                <w:b w:val="0"/>
                <w:bCs/>
                <w:sz w:val="16"/>
                <w:szCs w:val="18"/>
              </w:rPr>
            </w:pPr>
            <w:ins w:id="180" w:author="Trakinat, Jean" w:date="2026-02-11T14:00:00Z" w16du:dateUtc="2026-02-11T19:00:00Z">
              <w:r w:rsidRPr="00213DC0">
                <w:rPr>
                  <w:b w:val="0"/>
                  <w:bCs/>
                  <w:sz w:val="16"/>
                  <w:szCs w:val="18"/>
                </w:rPr>
                <w:t>CPR 14.1.2-1-1</w:t>
              </w:r>
              <w:r>
                <w:rPr>
                  <w:b w:val="0"/>
                  <w:bCs/>
                  <w:sz w:val="16"/>
                  <w:szCs w:val="18"/>
                </w:rPr>
                <w:t>7</w:t>
              </w:r>
            </w:ins>
          </w:p>
        </w:tc>
        <w:tc>
          <w:tcPr>
            <w:tcW w:w="4536" w:type="dxa"/>
          </w:tcPr>
          <w:p w14:paraId="71D89CEE" w14:textId="1E43051C" w:rsidR="004638F9" w:rsidRPr="00861664" w:rsidRDefault="004638F9" w:rsidP="004638F9">
            <w:pPr>
              <w:pStyle w:val="TAH"/>
              <w:jc w:val="left"/>
              <w:rPr>
                <w:ins w:id="181" w:author="Trakinat, Jean" w:date="2026-02-11T13:59:00Z" w16du:dateUtc="2026-02-11T18:59:00Z"/>
                <w:b w:val="0"/>
                <w:bCs/>
                <w:sz w:val="16"/>
                <w:szCs w:val="18"/>
              </w:rPr>
            </w:pPr>
            <w:ins w:id="182" w:author="Trakinat, Jean" w:date="2026-02-11T13:59:00Z" w16du:dateUtc="2026-02-11T18:59:00Z">
              <w:r w:rsidRPr="00213DC0">
                <w:rPr>
                  <w:b w:val="0"/>
                  <w:bCs/>
                  <w:sz w:val="16"/>
                  <w:szCs w:val="18"/>
                </w:rPr>
                <w:t>The 6G system shall be able to ensure the reliability and/or confidence level of the position-related data, for a positioning service.</w:t>
              </w:r>
            </w:ins>
          </w:p>
        </w:tc>
        <w:tc>
          <w:tcPr>
            <w:tcW w:w="1701" w:type="dxa"/>
          </w:tcPr>
          <w:p w14:paraId="1E095D7C" w14:textId="3947F2A3" w:rsidR="004638F9" w:rsidRPr="004638F9" w:rsidRDefault="004638F9" w:rsidP="004638F9">
            <w:pPr>
              <w:pStyle w:val="TAH"/>
              <w:rPr>
                <w:ins w:id="183" w:author="Trakinat, Jean" w:date="2026-02-11T13:59:00Z" w16du:dateUtc="2026-02-11T18:59:00Z"/>
                <w:b w:val="0"/>
                <w:bCs/>
                <w:sz w:val="16"/>
                <w:szCs w:val="18"/>
              </w:rPr>
            </w:pPr>
            <w:ins w:id="184" w:author="Trakinat, Jean" w:date="2026-02-11T14:00:00Z" w16du:dateUtc="2026-02-11T19:00:00Z">
              <w:r w:rsidRPr="004638F9">
                <w:rPr>
                  <w:b w:val="0"/>
                  <w:bCs/>
                  <w:sz w:val="16"/>
                  <w:szCs w:val="18"/>
                </w:rPr>
                <w:t>PR 8.16.6-1</w:t>
              </w:r>
            </w:ins>
          </w:p>
        </w:tc>
        <w:tc>
          <w:tcPr>
            <w:tcW w:w="2268" w:type="dxa"/>
          </w:tcPr>
          <w:p w14:paraId="68541DCF" w14:textId="77777777" w:rsidR="004638F9" w:rsidRPr="00707853" w:rsidRDefault="004638F9" w:rsidP="004638F9">
            <w:pPr>
              <w:pStyle w:val="TAH"/>
              <w:rPr>
                <w:ins w:id="185" w:author="Trakinat, Jean" w:date="2026-02-11T13:59:00Z" w16du:dateUtc="2026-02-11T18:59:00Z"/>
                <w:sz w:val="16"/>
                <w:szCs w:val="18"/>
              </w:rPr>
            </w:pPr>
          </w:p>
        </w:tc>
      </w:tr>
      <w:tr w:rsidR="004638F9" w:rsidRPr="001E676D" w14:paraId="7E9CFDEF" w14:textId="77777777" w:rsidTr="00332C25">
        <w:trPr>
          <w:ins w:id="186" w:author="Trakinat, Jean" w:date="2026-02-11T13:59:00Z"/>
        </w:trPr>
        <w:tc>
          <w:tcPr>
            <w:tcW w:w="1435" w:type="dxa"/>
          </w:tcPr>
          <w:p w14:paraId="72410755" w14:textId="20FAC02A" w:rsidR="004638F9" w:rsidRPr="00003105" w:rsidRDefault="004638F9" w:rsidP="004638F9">
            <w:pPr>
              <w:pStyle w:val="TAH"/>
              <w:rPr>
                <w:ins w:id="187" w:author="Trakinat, Jean" w:date="2026-02-11T13:59:00Z" w16du:dateUtc="2026-02-11T18:59:00Z"/>
                <w:b w:val="0"/>
                <w:bCs/>
                <w:sz w:val="16"/>
                <w:szCs w:val="18"/>
              </w:rPr>
            </w:pPr>
            <w:ins w:id="188" w:author="Trakinat, Jean" w:date="2026-02-11T14:00:00Z" w16du:dateUtc="2026-02-11T19:00:00Z">
              <w:r w:rsidRPr="00003105">
                <w:rPr>
                  <w:b w:val="0"/>
                  <w:bCs/>
                  <w:sz w:val="16"/>
                  <w:szCs w:val="18"/>
                </w:rPr>
                <w:lastRenderedPageBreak/>
                <w:t>CPR 14.1.2-1-1</w:t>
              </w:r>
              <w:r>
                <w:rPr>
                  <w:b w:val="0"/>
                  <w:bCs/>
                  <w:sz w:val="16"/>
                  <w:szCs w:val="18"/>
                </w:rPr>
                <w:t>8</w:t>
              </w:r>
            </w:ins>
          </w:p>
        </w:tc>
        <w:tc>
          <w:tcPr>
            <w:tcW w:w="4536" w:type="dxa"/>
          </w:tcPr>
          <w:p w14:paraId="43C33367" w14:textId="3113B759" w:rsidR="004638F9" w:rsidRPr="00861664" w:rsidRDefault="004638F9" w:rsidP="004638F9">
            <w:pPr>
              <w:pStyle w:val="TAH"/>
              <w:jc w:val="left"/>
              <w:rPr>
                <w:ins w:id="189" w:author="Trakinat, Jean" w:date="2026-02-11T13:59:00Z" w16du:dateUtc="2026-02-11T18:59:00Z"/>
                <w:b w:val="0"/>
                <w:bCs/>
                <w:sz w:val="16"/>
                <w:szCs w:val="18"/>
              </w:rPr>
            </w:pPr>
            <w:ins w:id="190" w:author="Trakinat, Jean" w:date="2026-02-11T14:00:00Z" w16du:dateUtc="2026-02-11T19:00:00Z">
              <w:r w:rsidRPr="00087E87">
                <w:rPr>
                  <w:b w:val="0"/>
                  <w:bCs/>
                  <w:sz w:val="16"/>
                  <w:szCs w:val="18"/>
                </w:rPr>
                <w:t>The 6G system shall have a means to ensure that the visited network provides services to an inbound roamer only once the subscriber identity (e.g. SUPI, IMSI) is obtained from the home network.</w:t>
              </w:r>
            </w:ins>
          </w:p>
        </w:tc>
        <w:tc>
          <w:tcPr>
            <w:tcW w:w="1701" w:type="dxa"/>
          </w:tcPr>
          <w:p w14:paraId="3297C312" w14:textId="18342FEF" w:rsidR="004638F9" w:rsidRPr="004638F9" w:rsidRDefault="004638F9" w:rsidP="004638F9">
            <w:pPr>
              <w:pStyle w:val="TAH"/>
              <w:rPr>
                <w:ins w:id="191" w:author="Trakinat, Jean" w:date="2026-02-11T13:59:00Z" w16du:dateUtc="2026-02-11T18:59:00Z"/>
                <w:b w:val="0"/>
                <w:bCs/>
                <w:sz w:val="16"/>
                <w:szCs w:val="18"/>
              </w:rPr>
            </w:pPr>
            <w:ins w:id="192" w:author="Trakinat, Jean" w:date="2026-02-11T14:00:00Z" w16du:dateUtc="2026-02-11T19:00:00Z">
              <w:r w:rsidRPr="004638F9">
                <w:rPr>
                  <w:b w:val="0"/>
                  <w:bCs/>
                  <w:sz w:val="16"/>
                  <w:szCs w:val="18"/>
                </w:rPr>
                <w:t>PR 5.5.10.2-1</w:t>
              </w:r>
            </w:ins>
          </w:p>
        </w:tc>
        <w:tc>
          <w:tcPr>
            <w:tcW w:w="2268" w:type="dxa"/>
          </w:tcPr>
          <w:p w14:paraId="03235C6A" w14:textId="77777777" w:rsidR="004638F9" w:rsidRPr="00707853" w:rsidRDefault="004638F9" w:rsidP="004638F9">
            <w:pPr>
              <w:pStyle w:val="TAH"/>
              <w:rPr>
                <w:ins w:id="193" w:author="Trakinat, Jean" w:date="2026-02-11T13:59:00Z" w16du:dateUtc="2026-02-11T18:59:00Z"/>
                <w:sz w:val="16"/>
                <w:szCs w:val="18"/>
              </w:rPr>
            </w:pPr>
          </w:p>
        </w:tc>
      </w:tr>
    </w:tbl>
    <w:p w14:paraId="4E1A5647" w14:textId="77777777" w:rsidR="00D92027" w:rsidRDefault="00D92027" w:rsidP="00D92027"/>
    <w:p w14:paraId="636CB124" w14:textId="77777777" w:rsidR="00D92027" w:rsidRDefault="00D92027" w:rsidP="00D92027">
      <w:pPr>
        <w:pStyle w:val="TH"/>
      </w:pPr>
      <w:r w:rsidRPr="00680702">
        <w:t>Table 14.1.2-2</w:t>
      </w:r>
      <w:r>
        <w:t xml:space="preserve">: </w:t>
      </w:r>
      <w:r w:rsidRPr="00680702">
        <w:t>Lawful Interception</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55000B14" w14:textId="77777777" w:rsidTr="00A572C7">
        <w:tc>
          <w:tcPr>
            <w:tcW w:w="1345" w:type="dxa"/>
          </w:tcPr>
          <w:p w14:paraId="5BD499A1" w14:textId="77777777" w:rsidR="00D92027" w:rsidRPr="00707853" w:rsidRDefault="00D92027" w:rsidP="00A572C7">
            <w:pPr>
              <w:pStyle w:val="TAH"/>
              <w:rPr>
                <w:sz w:val="16"/>
                <w:szCs w:val="18"/>
              </w:rPr>
            </w:pPr>
            <w:r w:rsidRPr="00707853">
              <w:rPr>
                <w:sz w:val="16"/>
                <w:szCs w:val="18"/>
              </w:rPr>
              <w:t>CPR #</w:t>
            </w:r>
          </w:p>
        </w:tc>
        <w:tc>
          <w:tcPr>
            <w:tcW w:w="4536" w:type="dxa"/>
          </w:tcPr>
          <w:p w14:paraId="0616906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2AAD9961" w14:textId="77777777" w:rsidR="00D92027" w:rsidRPr="00707853" w:rsidRDefault="00D92027" w:rsidP="00A572C7">
            <w:pPr>
              <w:pStyle w:val="TAH"/>
              <w:rPr>
                <w:sz w:val="16"/>
                <w:szCs w:val="18"/>
              </w:rPr>
            </w:pPr>
            <w:r w:rsidRPr="00707853">
              <w:rPr>
                <w:sz w:val="16"/>
                <w:szCs w:val="18"/>
              </w:rPr>
              <w:t>Original PR #</w:t>
            </w:r>
          </w:p>
        </w:tc>
        <w:tc>
          <w:tcPr>
            <w:tcW w:w="2268" w:type="dxa"/>
          </w:tcPr>
          <w:p w14:paraId="60E1E44B" w14:textId="77777777" w:rsidR="00D92027" w:rsidRPr="00707853" w:rsidRDefault="00D92027" w:rsidP="00A572C7">
            <w:pPr>
              <w:pStyle w:val="TAH"/>
              <w:rPr>
                <w:sz w:val="16"/>
                <w:szCs w:val="18"/>
              </w:rPr>
            </w:pPr>
            <w:r w:rsidRPr="00707853">
              <w:rPr>
                <w:sz w:val="16"/>
                <w:szCs w:val="18"/>
              </w:rPr>
              <w:t>Comment</w:t>
            </w:r>
          </w:p>
        </w:tc>
      </w:tr>
      <w:tr w:rsidR="00D92027" w:rsidRPr="00707853" w14:paraId="2072596D" w14:textId="77777777" w:rsidTr="00A572C7">
        <w:tc>
          <w:tcPr>
            <w:tcW w:w="1345" w:type="dxa"/>
          </w:tcPr>
          <w:p w14:paraId="7DB5E570"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14.1.2-2-1</w:t>
            </w:r>
          </w:p>
        </w:tc>
        <w:tc>
          <w:tcPr>
            <w:tcW w:w="4536" w:type="dxa"/>
          </w:tcPr>
          <w:p w14:paraId="462FFE76" w14:textId="77777777" w:rsidR="00D92027" w:rsidRPr="00707853" w:rsidRDefault="00D92027" w:rsidP="00A572C7">
            <w:pPr>
              <w:pStyle w:val="TAH"/>
              <w:jc w:val="left"/>
              <w:rPr>
                <w:b w:val="0"/>
                <w:bCs/>
                <w:sz w:val="16"/>
                <w:szCs w:val="18"/>
              </w:rPr>
            </w:pPr>
          </w:p>
        </w:tc>
        <w:tc>
          <w:tcPr>
            <w:tcW w:w="1701" w:type="dxa"/>
          </w:tcPr>
          <w:p w14:paraId="3A41C99D" w14:textId="77777777" w:rsidR="00D92027" w:rsidRPr="00707853" w:rsidRDefault="00D92027" w:rsidP="00A572C7">
            <w:pPr>
              <w:pStyle w:val="TAH"/>
              <w:rPr>
                <w:b w:val="0"/>
                <w:bCs/>
                <w:sz w:val="16"/>
                <w:szCs w:val="18"/>
              </w:rPr>
            </w:pPr>
          </w:p>
        </w:tc>
        <w:tc>
          <w:tcPr>
            <w:tcW w:w="2268" w:type="dxa"/>
          </w:tcPr>
          <w:p w14:paraId="08E05039" w14:textId="77777777" w:rsidR="00D92027" w:rsidRPr="00707853" w:rsidRDefault="00D92027" w:rsidP="00A572C7">
            <w:pPr>
              <w:pStyle w:val="TAH"/>
              <w:rPr>
                <w:sz w:val="16"/>
                <w:szCs w:val="18"/>
              </w:rPr>
            </w:pPr>
          </w:p>
        </w:tc>
      </w:tr>
    </w:tbl>
    <w:p w14:paraId="5DDD5F58" w14:textId="77777777" w:rsidR="00D92027" w:rsidRDefault="00D92027" w:rsidP="00D92027"/>
    <w:p w14:paraId="2197DB1A" w14:textId="5C04F0D1"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109FAE61" w14:textId="77777777" w:rsidR="00D92027" w:rsidRDefault="00D92027" w:rsidP="00D92027">
      <w:pPr>
        <w:pStyle w:val="Heading3"/>
      </w:pPr>
      <w:bookmarkStart w:id="194" w:name="_Toc220333798"/>
      <w:r w:rsidRPr="007427DD">
        <w:t>14.1.3</w:t>
      </w:r>
      <w:r w:rsidRPr="007427DD">
        <w:tab/>
        <w:t>Resilience</w:t>
      </w:r>
      <w:bookmarkEnd w:id="194"/>
      <w:r w:rsidRPr="007427DD">
        <w:t xml:space="preserve">  </w:t>
      </w:r>
    </w:p>
    <w:p w14:paraId="58F178EF" w14:textId="77777777" w:rsidR="00D92027" w:rsidRDefault="00D92027" w:rsidP="00D92027">
      <w:pPr>
        <w:pStyle w:val="TH"/>
      </w:pPr>
      <w:r w:rsidRPr="005C6AFF">
        <w:t>Table 14.1.3-1</w:t>
      </w:r>
      <w:r>
        <w:t xml:space="preserve">: </w:t>
      </w:r>
      <w:r w:rsidRPr="005C6AFF">
        <w:t>Resilience</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DAB3DA8" w14:textId="77777777" w:rsidTr="00A572C7">
        <w:tc>
          <w:tcPr>
            <w:tcW w:w="1345" w:type="dxa"/>
          </w:tcPr>
          <w:p w14:paraId="42B93D6B" w14:textId="77777777" w:rsidR="00D92027" w:rsidRPr="00707853" w:rsidRDefault="00D92027" w:rsidP="00A572C7">
            <w:pPr>
              <w:pStyle w:val="TAH"/>
              <w:rPr>
                <w:sz w:val="16"/>
                <w:szCs w:val="18"/>
              </w:rPr>
            </w:pPr>
            <w:r w:rsidRPr="00707853">
              <w:rPr>
                <w:sz w:val="16"/>
                <w:szCs w:val="18"/>
              </w:rPr>
              <w:t>CPR #</w:t>
            </w:r>
          </w:p>
        </w:tc>
        <w:tc>
          <w:tcPr>
            <w:tcW w:w="4536" w:type="dxa"/>
          </w:tcPr>
          <w:p w14:paraId="57760E7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7167200" w14:textId="77777777" w:rsidR="00D92027" w:rsidRPr="00707853" w:rsidRDefault="00D92027" w:rsidP="00A572C7">
            <w:pPr>
              <w:pStyle w:val="TAH"/>
              <w:rPr>
                <w:sz w:val="16"/>
                <w:szCs w:val="18"/>
              </w:rPr>
            </w:pPr>
            <w:r w:rsidRPr="00707853">
              <w:rPr>
                <w:sz w:val="16"/>
                <w:szCs w:val="18"/>
              </w:rPr>
              <w:t>Original PR #</w:t>
            </w:r>
          </w:p>
        </w:tc>
        <w:tc>
          <w:tcPr>
            <w:tcW w:w="2268" w:type="dxa"/>
          </w:tcPr>
          <w:p w14:paraId="63206ABA" w14:textId="77777777" w:rsidR="00D92027" w:rsidRPr="00707853" w:rsidRDefault="00D92027" w:rsidP="00A572C7">
            <w:pPr>
              <w:pStyle w:val="TAH"/>
              <w:rPr>
                <w:sz w:val="16"/>
                <w:szCs w:val="18"/>
              </w:rPr>
            </w:pPr>
            <w:r w:rsidRPr="00707853">
              <w:rPr>
                <w:sz w:val="16"/>
                <w:szCs w:val="18"/>
              </w:rPr>
              <w:t>Comment</w:t>
            </w:r>
          </w:p>
        </w:tc>
      </w:tr>
      <w:tr w:rsidR="00D92027" w:rsidRPr="00707853" w14:paraId="2ADCE868" w14:textId="77777777" w:rsidTr="00A572C7">
        <w:tc>
          <w:tcPr>
            <w:tcW w:w="1345" w:type="dxa"/>
          </w:tcPr>
          <w:p w14:paraId="5D6938EF"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14.1.3-1-1</w:t>
            </w:r>
          </w:p>
        </w:tc>
        <w:tc>
          <w:tcPr>
            <w:tcW w:w="4536" w:type="dxa"/>
          </w:tcPr>
          <w:p w14:paraId="28BA2009" w14:textId="64D7E8EA" w:rsidR="00D92027" w:rsidRPr="00707853" w:rsidRDefault="008C50D0" w:rsidP="00A572C7">
            <w:pPr>
              <w:pStyle w:val="TAH"/>
              <w:jc w:val="left"/>
              <w:rPr>
                <w:b w:val="0"/>
                <w:bCs/>
                <w:sz w:val="16"/>
                <w:szCs w:val="18"/>
              </w:rPr>
            </w:pPr>
            <w:ins w:id="195" w:author="Trakinat, Jean" w:date="2026-02-11T13:37:00Z" w16du:dateUtc="2026-02-11T18:37:00Z">
              <w:r w:rsidRPr="008C50D0">
                <w:rPr>
                  <w:b w:val="0"/>
                  <w:bCs/>
                  <w:sz w:val="16"/>
                  <w:szCs w:val="18"/>
                </w:rPr>
                <w:t>Subject to operator’s policy and service level agreements, 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 while minimizing the impact to the user experience.</w:t>
              </w:r>
            </w:ins>
          </w:p>
        </w:tc>
        <w:tc>
          <w:tcPr>
            <w:tcW w:w="1701" w:type="dxa"/>
          </w:tcPr>
          <w:p w14:paraId="5FBEC2AF" w14:textId="77777777" w:rsidR="006C173A" w:rsidRPr="006C173A" w:rsidRDefault="006C173A" w:rsidP="006C173A">
            <w:pPr>
              <w:pStyle w:val="TAH"/>
              <w:rPr>
                <w:ins w:id="196" w:author="Trakinat, Jean" w:date="2026-02-11T13:38:00Z" w16du:dateUtc="2026-02-11T18:38:00Z"/>
                <w:b w:val="0"/>
                <w:bCs/>
                <w:sz w:val="16"/>
                <w:szCs w:val="18"/>
              </w:rPr>
            </w:pPr>
            <w:ins w:id="197" w:author="Trakinat, Jean" w:date="2026-02-11T13:38:00Z" w16du:dateUtc="2026-02-11T18:38:00Z">
              <w:r w:rsidRPr="006C173A">
                <w:rPr>
                  <w:b w:val="0"/>
                  <w:bCs/>
                  <w:sz w:val="16"/>
                  <w:szCs w:val="18"/>
                </w:rPr>
                <w:t>PR 5.9.5.6-1</w:t>
              </w:r>
            </w:ins>
          </w:p>
          <w:p w14:paraId="076BD2BD" w14:textId="343FAAC9" w:rsidR="00D92027" w:rsidRPr="00707853" w:rsidRDefault="006C173A" w:rsidP="006C173A">
            <w:pPr>
              <w:pStyle w:val="TAH"/>
              <w:rPr>
                <w:b w:val="0"/>
                <w:bCs/>
                <w:sz w:val="16"/>
                <w:szCs w:val="18"/>
              </w:rPr>
            </w:pPr>
            <w:ins w:id="198" w:author="Trakinat, Jean" w:date="2026-02-11T13:38:00Z" w16du:dateUtc="2026-02-11T18:38:00Z">
              <w:r w:rsidRPr="006C173A">
                <w:rPr>
                  <w:b w:val="0"/>
                  <w:bCs/>
                  <w:sz w:val="16"/>
                  <w:szCs w:val="18"/>
                </w:rPr>
                <w:t>PR 5.9.5.6-2</w:t>
              </w:r>
            </w:ins>
          </w:p>
        </w:tc>
        <w:tc>
          <w:tcPr>
            <w:tcW w:w="2268" w:type="dxa"/>
          </w:tcPr>
          <w:p w14:paraId="4E804B7D" w14:textId="77777777" w:rsidR="00D92027" w:rsidRPr="00707853" w:rsidRDefault="00D92027" w:rsidP="00A572C7">
            <w:pPr>
              <w:pStyle w:val="TAH"/>
              <w:rPr>
                <w:sz w:val="16"/>
                <w:szCs w:val="18"/>
              </w:rPr>
            </w:pPr>
          </w:p>
        </w:tc>
      </w:tr>
      <w:tr w:rsidR="006C173A" w:rsidRPr="00707853" w14:paraId="190A51F5" w14:textId="77777777" w:rsidTr="00A572C7">
        <w:trPr>
          <w:ins w:id="199" w:author="Trakinat, Jean" w:date="2026-02-11T13:38:00Z"/>
        </w:trPr>
        <w:tc>
          <w:tcPr>
            <w:tcW w:w="1345" w:type="dxa"/>
          </w:tcPr>
          <w:p w14:paraId="3B109D54" w14:textId="6E0E3B16" w:rsidR="006C173A" w:rsidRDefault="008B00F9" w:rsidP="00A572C7">
            <w:pPr>
              <w:pStyle w:val="TAH"/>
              <w:rPr>
                <w:ins w:id="200" w:author="Trakinat, Jean" w:date="2026-02-11T13:38:00Z" w16du:dateUtc="2026-02-11T18:38:00Z"/>
                <w:b w:val="0"/>
                <w:bCs/>
                <w:sz w:val="16"/>
                <w:szCs w:val="18"/>
              </w:rPr>
            </w:pPr>
            <w:ins w:id="201"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2</w:t>
              </w:r>
            </w:ins>
          </w:p>
        </w:tc>
        <w:tc>
          <w:tcPr>
            <w:tcW w:w="4536" w:type="dxa"/>
          </w:tcPr>
          <w:p w14:paraId="36E7E261" w14:textId="77777777" w:rsidR="009116A9" w:rsidRPr="009116A9" w:rsidRDefault="009116A9" w:rsidP="009116A9">
            <w:pPr>
              <w:pStyle w:val="TAH"/>
              <w:jc w:val="left"/>
              <w:rPr>
                <w:ins w:id="202" w:author="Trakinat, Jean" w:date="2026-02-11T13:38:00Z" w16du:dateUtc="2026-02-11T18:38:00Z"/>
                <w:b w:val="0"/>
                <w:bCs/>
                <w:sz w:val="16"/>
                <w:szCs w:val="18"/>
              </w:rPr>
            </w:pPr>
            <w:ins w:id="203" w:author="Trakinat, Jean" w:date="2026-02-11T13:38:00Z" w16du:dateUtc="2026-02-11T18:38:00Z">
              <w:r w:rsidRPr="009116A9">
                <w:rPr>
                  <w:b w:val="0"/>
                  <w:bCs/>
                  <w:sz w:val="16"/>
                  <w:szCs w:val="18"/>
                </w:rPr>
                <w:t xml:space="preserve">The 6G system shall be able to support means to simplify network operation and service delivery compared to 5G system, e.g. </w:t>
              </w:r>
              <w:proofErr w:type="gramStart"/>
              <w:r w:rsidRPr="009116A9">
                <w:rPr>
                  <w:b w:val="0"/>
                  <w:bCs/>
                  <w:sz w:val="16"/>
                  <w:szCs w:val="18"/>
                </w:rPr>
                <w:t>in order to</w:t>
              </w:r>
              <w:proofErr w:type="gramEnd"/>
              <w:r w:rsidRPr="009116A9">
                <w:rPr>
                  <w:b w:val="0"/>
                  <w:bCs/>
                  <w:sz w:val="16"/>
                  <w:szCs w:val="18"/>
                </w:rPr>
                <w:t xml:space="preserve"> reduce signalling, minimise connection setup time.</w:t>
              </w:r>
            </w:ins>
          </w:p>
          <w:p w14:paraId="78E46506" w14:textId="77777777" w:rsidR="009116A9" w:rsidRPr="009116A9" w:rsidRDefault="009116A9" w:rsidP="009116A9">
            <w:pPr>
              <w:pStyle w:val="TAH"/>
              <w:jc w:val="left"/>
              <w:rPr>
                <w:ins w:id="204" w:author="Trakinat, Jean" w:date="2026-02-11T13:38:00Z" w16du:dateUtc="2026-02-11T18:38:00Z"/>
                <w:b w:val="0"/>
                <w:bCs/>
                <w:sz w:val="16"/>
                <w:szCs w:val="18"/>
              </w:rPr>
            </w:pPr>
          </w:p>
          <w:p w14:paraId="0770734A" w14:textId="6D048373" w:rsidR="006C173A" w:rsidRPr="008C50D0" w:rsidRDefault="009116A9" w:rsidP="009116A9">
            <w:pPr>
              <w:pStyle w:val="TAH"/>
              <w:jc w:val="left"/>
              <w:rPr>
                <w:ins w:id="205" w:author="Trakinat, Jean" w:date="2026-02-11T13:38:00Z" w16du:dateUtc="2026-02-11T18:38:00Z"/>
                <w:b w:val="0"/>
                <w:bCs/>
                <w:sz w:val="16"/>
                <w:szCs w:val="18"/>
              </w:rPr>
            </w:pPr>
            <w:ins w:id="206" w:author="Trakinat, Jean" w:date="2026-02-11T13:38:00Z" w16du:dateUtc="2026-02-11T18:38:00Z">
              <w:r w:rsidRPr="009116A9">
                <w:rPr>
                  <w:b w:val="0"/>
                  <w:bCs/>
                  <w:sz w:val="16"/>
                  <w:szCs w:val="18"/>
                </w:rPr>
                <w:t>NOTE: This simplification should not mean reducing service quality provided</w:t>
              </w:r>
            </w:ins>
          </w:p>
        </w:tc>
        <w:tc>
          <w:tcPr>
            <w:tcW w:w="1701" w:type="dxa"/>
          </w:tcPr>
          <w:p w14:paraId="00039436" w14:textId="213FECAE" w:rsidR="006C173A" w:rsidRPr="006C173A" w:rsidRDefault="00D91016" w:rsidP="006C173A">
            <w:pPr>
              <w:pStyle w:val="TAH"/>
              <w:rPr>
                <w:ins w:id="207" w:author="Trakinat, Jean" w:date="2026-02-11T13:38:00Z" w16du:dateUtc="2026-02-11T18:38:00Z"/>
                <w:b w:val="0"/>
                <w:bCs/>
                <w:sz w:val="16"/>
                <w:szCs w:val="18"/>
              </w:rPr>
            </w:pPr>
            <w:ins w:id="208" w:author="Trakinat, Jean" w:date="2026-02-11T13:38:00Z" w16du:dateUtc="2026-02-11T18:38:00Z">
              <w:r w:rsidRPr="00D91016">
                <w:rPr>
                  <w:b w:val="0"/>
                  <w:bCs/>
                  <w:sz w:val="16"/>
                  <w:szCs w:val="18"/>
                </w:rPr>
                <w:t>PR 5.9.4.2-1</w:t>
              </w:r>
            </w:ins>
          </w:p>
        </w:tc>
        <w:tc>
          <w:tcPr>
            <w:tcW w:w="2268" w:type="dxa"/>
          </w:tcPr>
          <w:p w14:paraId="2459832E" w14:textId="77777777" w:rsidR="006C173A" w:rsidRPr="00707853" w:rsidRDefault="006C173A" w:rsidP="00A572C7">
            <w:pPr>
              <w:pStyle w:val="TAH"/>
              <w:rPr>
                <w:ins w:id="209" w:author="Trakinat, Jean" w:date="2026-02-11T13:38:00Z" w16du:dateUtc="2026-02-11T18:38:00Z"/>
                <w:sz w:val="16"/>
                <w:szCs w:val="18"/>
              </w:rPr>
            </w:pPr>
          </w:p>
        </w:tc>
      </w:tr>
      <w:tr w:rsidR="006302AF" w:rsidRPr="00707853" w14:paraId="2E7ACA4B" w14:textId="77777777" w:rsidTr="00A572C7">
        <w:trPr>
          <w:ins w:id="210" w:author="Trakinat, Jean" w:date="2026-02-11T13:38:00Z"/>
        </w:trPr>
        <w:tc>
          <w:tcPr>
            <w:tcW w:w="1345" w:type="dxa"/>
          </w:tcPr>
          <w:p w14:paraId="1D3DD9C4" w14:textId="2877463F" w:rsidR="006302AF" w:rsidRDefault="008B00F9" w:rsidP="006302AF">
            <w:pPr>
              <w:pStyle w:val="TAH"/>
              <w:rPr>
                <w:ins w:id="211" w:author="Trakinat, Jean" w:date="2026-02-11T13:38:00Z" w16du:dateUtc="2026-02-11T18:38:00Z"/>
                <w:b w:val="0"/>
                <w:bCs/>
                <w:sz w:val="16"/>
                <w:szCs w:val="18"/>
              </w:rPr>
            </w:pPr>
            <w:ins w:id="212"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3</w:t>
              </w:r>
            </w:ins>
          </w:p>
        </w:tc>
        <w:tc>
          <w:tcPr>
            <w:tcW w:w="4536" w:type="dxa"/>
          </w:tcPr>
          <w:p w14:paraId="4D387098" w14:textId="77777777" w:rsidR="00494C68" w:rsidRPr="00494C68" w:rsidRDefault="00494C68" w:rsidP="00494C68">
            <w:pPr>
              <w:pStyle w:val="TAH"/>
              <w:jc w:val="left"/>
              <w:rPr>
                <w:ins w:id="213" w:author="Trakinat, Jean" w:date="2026-02-11T13:39:00Z" w16du:dateUtc="2026-02-11T18:39:00Z"/>
                <w:b w:val="0"/>
                <w:bCs/>
                <w:sz w:val="16"/>
                <w:szCs w:val="18"/>
              </w:rPr>
            </w:pPr>
            <w:ins w:id="214" w:author="Trakinat, Jean" w:date="2026-02-11T13:39:00Z" w16du:dateUtc="2026-02-11T18:39:00Z">
              <w:r w:rsidRPr="00494C68">
                <w:rPr>
                  <w:b w:val="0"/>
                  <w:bCs/>
                  <w:sz w:val="16"/>
                  <w:szCs w:val="18"/>
                </w:rPr>
                <w:t xml:space="preserve">Subject to operator’s policy and regulatory requirements, the 6G system shall be able to minimize service interruption or degradation during disasters </w:t>
              </w:r>
              <w:proofErr w:type="gramStart"/>
              <w:r w:rsidRPr="00494C68">
                <w:rPr>
                  <w:b w:val="0"/>
                  <w:bCs/>
                  <w:sz w:val="16"/>
                  <w:szCs w:val="18"/>
                </w:rPr>
                <w:t>taking into account</w:t>
              </w:r>
              <w:proofErr w:type="gramEnd"/>
              <w:r w:rsidRPr="00494C68">
                <w:rPr>
                  <w:b w:val="0"/>
                  <w:bCs/>
                  <w:sz w:val="16"/>
                  <w:szCs w:val="18"/>
                </w:rPr>
                <w:t xml:space="preserve"> the affected/not affected parts of a single or multiple network(s) serving an area impacted by a specific type of disaster.</w:t>
              </w:r>
            </w:ins>
          </w:p>
          <w:p w14:paraId="094449CB" w14:textId="77777777" w:rsidR="00494C68" w:rsidRPr="00494C68" w:rsidRDefault="00494C68" w:rsidP="00494C68">
            <w:pPr>
              <w:pStyle w:val="TAH"/>
              <w:jc w:val="left"/>
              <w:rPr>
                <w:ins w:id="215" w:author="Trakinat, Jean" w:date="2026-02-11T13:39:00Z" w16du:dateUtc="2026-02-11T18:39:00Z"/>
                <w:b w:val="0"/>
                <w:bCs/>
                <w:sz w:val="16"/>
                <w:szCs w:val="18"/>
              </w:rPr>
            </w:pPr>
          </w:p>
          <w:p w14:paraId="68D7E4D4" w14:textId="1BCFAAAB" w:rsidR="006302AF" w:rsidRPr="009116A9" w:rsidRDefault="00494C68" w:rsidP="00494C68">
            <w:pPr>
              <w:pStyle w:val="TAH"/>
              <w:jc w:val="left"/>
              <w:rPr>
                <w:ins w:id="216" w:author="Trakinat, Jean" w:date="2026-02-11T13:38:00Z" w16du:dateUtc="2026-02-11T18:38:00Z"/>
                <w:b w:val="0"/>
                <w:bCs/>
                <w:sz w:val="16"/>
                <w:szCs w:val="18"/>
              </w:rPr>
            </w:pPr>
            <w:ins w:id="217" w:author="Trakinat, Jean" w:date="2026-02-11T13:39:00Z" w16du:dateUtc="2026-02-11T18:39:00Z">
              <w:r w:rsidRPr="00494C68">
                <w:rPr>
                  <w:b w:val="0"/>
                  <w:bCs/>
                  <w:sz w:val="16"/>
                  <w:szCs w:val="18"/>
                </w:rPr>
                <w:t>NOTE:</w:t>
              </w:r>
              <w:r w:rsidRPr="00494C68">
                <w:rPr>
                  <w:b w:val="0"/>
                  <w:bCs/>
                  <w:sz w:val="16"/>
                  <w:szCs w:val="18"/>
                </w:rPr>
                <w:tab/>
                <w:t>In case of multiple networks serving the disaster area, it is assumed that under disaster conditions, the remaining available parts of the networks in that area can serve the UEs of other networks.</w:t>
              </w:r>
            </w:ins>
          </w:p>
        </w:tc>
        <w:tc>
          <w:tcPr>
            <w:tcW w:w="1701" w:type="dxa"/>
          </w:tcPr>
          <w:p w14:paraId="3D7294CC" w14:textId="42871EE6" w:rsidR="006302AF" w:rsidRPr="006302AF" w:rsidRDefault="006302AF" w:rsidP="006302AF">
            <w:pPr>
              <w:pStyle w:val="TAH"/>
              <w:rPr>
                <w:ins w:id="218" w:author="Trakinat, Jean" w:date="2026-02-11T13:38:00Z" w16du:dateUtc="2026-02-11T18:38:00Z"/>
                <w:b w:val="0"/>
                <w:bCs/>
                <w:sz w:val="16"/>
                <w:szCs w:val="18"/>
              </w:rPr>
            </w:pPr>
            <w:ins w:id="219" w:author="Trakinat, Jean" w:date="2026-02-11T13:39:00Z" w16du:dateUtc="2026-02-11T18:39:00Z">
              <w:r w:rsidRPr="006302AF">
                <w:rPr>
                  <w:b w:val="0"/>
                  <w:bCs/>
                  <w:sz w:val="16"/>
                  <w:szCs w:val="18"/>
                </w:rPr>
                <w:t>PR 5.6.4.6-1</w:t>
              </w:r>
            </w:ins>
          </w:p>
        </w:tc>
        <w:tc>
          <w:tcPr>
            <w:tcW w:w="2268" w:type="dxa"/>
          </w:tcPr>
          <w:p w14:paraId="6FC332A5" w14:textId="77777777" w:rsidR="006302AF" w:rsidRPr="00707853" w:rsidRDefault="006302AF" w:rsidP="006302AF">
            <w:pPr>
              <w:pStyle w:val="TAH"/>
              <w:rPr>
                <w:ins w:id="220" w:author="Trakinat, Jean" w:date="2026-02-11T13:38:00Z" w16du:dateUtc="2026-02-11T18:38:00Z"/>
                <w:sz w:val="16"/>
                <w:szCs w:val="18"/>
              </w:rPr>
            </w:pPr>
          </w:p>
        </w:tc>
      </w:tr>
      <w:tr w:rsidR="006302AF" w:rsidRPr="00707853" w14:paraId="5515488C" w14:textId="77777777" w:rsidTr="00A572C7">
        <w:trPr>
          <w:ins w:id="221" w:author="Trakinat, Jean" w:date="2026-02-11T13:38:00Z"/>
        </w:trPr>
        <w:tc>
          <w:tcPr>
            <w:tcW w:w="1345" w:type="dxa"/>
          </w:tcPr>
          <w:p w14:paraId="74498C2D" w14:textId="7F37ACA1" w:rsidR="006302AF" w:rsidRDefault="008B00F9" w:rsidP="006302AF">
            <w:pPr>
              <w:pStyle w:val="TAH"/>
              <w:rPr>
                <w:ins w:id="222" w:author="Trakinat, Jean" w:date="2026-02-11T13:38:00Z" w16du:dateUtc="2026-02-11T18:38:00Z"/>
                <w:b w:val="0"/>
                <w:bCs/>
                <w:sz w:val="16"/>
                <w:szCs w:val="18"/>
              </w:rPr>
            </w:pPr>
            <w:ins w:id="223"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4</w:t>
              </w:r>
            </w:ins>
          </w:p>
        </w:tc>
        <w:tc>
          <w:tcPr>
            <w:tcW w:w="4536" w:type="dxa"/>
          </w:tcPr>
          <w:p w14:paraId="54C0D00D" w14:textId="77777777" w:rsidR="004E4A39" w:rsidRPr="004E4A39" w:rsidRDefault="004E4A39" w:rsidP="004E4A39">
            <w:pPr>
              <w:pStyle w:val="TAH"/>
              <w:jc w:val="left"/>
              <w:rPr>
                <w:ins w:id="224" w:author="Trakinat, Jean" w:date="2026-02-11T13:39:00Z" w16du:dateUtc="2026-02-11T18:39:00Z"/>
                <w:b w:val="0"/>
                <w:bCs/>
                <w:sz w:val="16"/>
                <w:szCs w:val="18"/>
              </w:rPr>
            </w:pPr>
            <w:ins w:id="225" w:author="Trakinat, Jean" w:date="2026-02-11T13:39:00Z" w16du:dateUtc="2026-02-11T18:39:00Z">
              <w:r w:rsidRPr="004E4A39">
                <w:rPr>
                  <w:b w:val="0"/>
                  <w:bCs/>
                  <w:sz w:val="16"/>
                  <w:szCs w:val="18"/>
                </w:rPr>
                <w:t>The 6G network shall provide a mechanism to minimize the signalling arising from recovery of network failure.</w:t>
              </w:r>
            </w:ins>
          </w:p>
          <w:p w14:paraId="03FA5778" w14:textId="77777777" w:rsidR="004E4A39" w:rsidRPr="004E4A39" w:rsidRDefault="004E4A39" w:rsidP="004E4A39">
            <w:pPr>
              <w:pStyle w:val="TAH"/>
              <w:jc w:val="left"/>
              <w:rPr>
                <w:ins w:id="226" w:author="Trakinat, Jean" w:date="2026-02-11T13:39:00Z" w16du:dateUtc="2026-02-11T18:39:00Z"/>
                <w:b w:val="0"/>
                <w:bCs/>
                <w:sz w:val="16"/>
                <w:szCs w:val="18"/>
              </w:rPr>
            </w:pPr>
          </w:p>
          <w:p w14:paraId="4493A2CB" w14:textId="35FA5AC8" w:rsidR="006302AF" w:rsidRPr="009116A9" w:rsidRDefault="004E4A39" w:rsidP="004E4A39">
            <w:pPr>
              <w:pStyle w:val="TAH"/>
              <w:jc w:val="left"/>
              <w:rPr>
                <w:ins w:id="227" w:author="Trakinat, Jean" w:date="2026-02-11T13:38:00Z" w16du:dateUtc="2026-02-11T18:38:00Z"/>
                <w:b w:val="0"/>
                <w:bCs/>
                <w:sz w:val="16"/>
                <w:szCs w:val="18"/>
              </w:rPr>
            </w:pPr>
            <w:ins w:id="228" w:author="Trakinat, Jean" w:date="2026-02-11T13:39:00Z" w16du:dateUtc="2026-02-11T18:39:00Z">
              <w:r w:rsidRPr="004E4A39">
                <w:rPr>
                  <w:b w:val="0"/>
                  <w:bCs/>
                  <w:sz w:val="16"/>
                  <w:szCs w:val="18"/>
                </w:rPr>
                <w:t>NOTE:</w:t>
              </w:r>
              <w:r w:rsidRPr="004E4A39">
                <w:rPr>
                  <w:b w:val="0"/>
                  <w:bCs/>
                  <w:sz w:val="16"/>
                  <w:szCs w:val="18"/>
                </w:rPr>
                <w:tab/>
                <w:t>Massive signalling can happen e.g. when a network element fails and registrations or data sessions are re-routed to a backup network element.</w:t>
              </w:r>
            </w:ins>
          </w:p>
        </w:tc>
        <w:tc>
          <w:tcPr>
            <w:tcW w:w="1701" w:type="dxa"/>
          </w:tcPr>
          <w:p w14:paraId="6ED916BE" w14:textId="54B93FDC" w:rsidR="006302AF" w:rsidRPr="006302AF" w:rsidRDefault="006302AF" w:rsidP="006302AF">
            <w:pPr>
              <w:pStyle w:val="TAH"/>
              <w:rPr>
                <w:ins w:id="229" w:author="Trakinat, Jean" w:date="2026-02-11T13:38:00Z" w16du:dateUtc="2026-02-11T18:38:00Z"/>
                <w:b w:val="0"/>
                <w:bCs/>
                <w:sz w:val="16"/>
                <w:szCs w:val="18"/>
              </w:rPr>
            </w:pPr>
            <w:ins w:id="230" w:author="Trakinat, Jean" w:date="2026-02-11T13:39:00Z" w16du:dateUtc="2026-02-11T18:39:00Z">
              <w:r w:rsidRPr="006302AF">
                <w:rPr>
                  <w:b w:val="0"/>
                  <w:bCs/>
                  <w:sz w:val="16"/>
                  <w:szCs w:val="18"/>
                </w:rPr>
                <w:t>PR 5.6.5.6-1</w:t>
              </w:r>
            </w:ins>
          </w:p>
        </w:tc>
        <w:tc>
          <w:tcPr>
            <w:tcW w:w="2268" w:type="dxa"/>
          </w:tcPr>
          <w:p w14:paraId="194A5E6D" w14:textId="77777777" w:rsidR="006302AF" w:rsidRPr="00707853" w:rsidRDefault="006302AF" w:rsidP="006302AF">
            <w:pPr>
              <w:pStyle w:val="TAH"/>
              <w:rPr>
                <w:ins w:id="231" w:author="Trakinat, Jean" w:date="2026-02-11T13:38:00Z" w16du:dateUtc="2026-02-11T18:38:00Z"/>
                <w:sz w:val="16"/>
                <w:szCs w:val="18"/>
              </w:rPr>
            </w:pPr>
          </w:p>
        </w:tc>
      </w:tr>
      <w:tr w:rsidR="006302AF" w:rsidRPr="00707853" w14:paraId="3BB01C86" w14:textId="77777777" w:rsidTr="00A572C7">
        <w:trPr>
          <w:ins w:id="232" w:author="Trakinat, Jean" w:date="2026-02-11T13:39:00Z"/>
        </w:trPr>
        <w:tc>
          <w:tcPr>
            <w:tcW w:w="1345" w:type="dxa"/>
          </w:tcPr>
          <w:p w14:paraId="748D9888" w14:textId="7F824339" w:rsidR="006302AF" w:rsidRDefault="008B00F9" w:rsidP="006302AF">
            <w:pPr>
              <w:pStyle w:val="TAH"/>
              <w:rPr>
                <w:ins w:id="233" w:author="Trakinat, Jean" w:date="2026-02-11T13:39:00Z" w16du:dateUtc="2026-02-11T18:39:00Z"/>
                <w:b w:val="0"/>
                <w:bCs/>
                <w:sz w:val="16"/>
                <w:szCs w:val="18"/>
              </w:rPr>
            </w:pPr>
            <w:ins w:id="234"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5</w:t>
              </w:r>
            </w:ins>
          </w:p>
        </w:tc>
        <w:tc>
          <w:tcPr>
            <w:tcW w:w="4536" w:type="dxa"/>
          </w:tcPr>
          <w:p w14:paraId="2748C810" w14:textId="77777777" w:rsidR="002C240D" w:rsidRPr="002C240D" w:rsidRDefault="002C240D" w:rsidP="002C240D">
            <w:pPr>
              <w:pStyle w:val="TAH"/>
              <w:jc w:val="left"/>
              <w:rPr>
                <w:ins w:id="235" w:author="Trakinat, Jean" w:date="2026-02-11T13:40:00Z" w16du:dateUtc="2026-02-11T18:40:00Z"/>
                <w:b w:val="0"/>
                <w:bCs/>
                <w:sz w:val="16"/>
                <w:szCs w:val="18"/>
              </w:rPr>
            </w:pPr>
            <w:ins w:id="236" w:author="Trakinat, Jean" w:date="2026-02-11T13:40:00Z" w16du:dateUtc="2026-02-11T18:40:00Z">
              <w:r w:rsidRPr="002C240D">
                <w:rPr>
                  <w:b w:val="0"/>
                  <w:bCs/>
                  <w:sz w:val="16"/>
                  <w:szCs w:val="18"/>
                </w:rPr>
                <w:t>Subject to operator’s policy and regulatory requirements, the 6G system shall support mechanisms to prolong the operation time of the system when in a situation of a power-grid outage or power shortage.</w:t>
              </w:r>
            </w:ins>
          </w:p>
          <w:p w14:paraId="2E2FCF4D" w14:textId="77777777" w:rsidR="002C240D" w:rsidRPr="002C240D" w:rsidRDefault="002C240D" w:rsidP="002C240D">
            <w:pPr>
              <w:pStyle w:val="TAH"/>
              <w:jc w:val="left"/>
              <w:rPr>
                <w:ins w:id="237" w:author="Trakinat, Jean" w:date="2026-02-11T13:40:00Z" w16du:dateUtc="2026-02-11T18:40:00Z"/>
                <w:b w:val="0"/>
                <w:bCs/>
                <w:sz w:val="16"/>
                <w:szCs w:val="18"/>
              </w:rPr>
            </w:pPr>
          </w:p>
          <w:p w14:paraId="7721A226" w14:textId="7B308D5E" w:rsidR="006302AF" w:rsidRPr="009116A9" w:rsidRDefault="002C240D" w:rsidP="002C240D">
            <w:pPr>
              <w:pStyle w:val="TAH"/>
              <w:jc w:val="left"/>
              <w:rPr>
                <w:ins w:id="238" w:author="Trakinat, Jean" w:date="2026-02-11T13:39:00Z" w16du:dateUtc="2026-02-11T18:39:00Z"/>
                <w:b w:val="0"/>
                <w:bCs/>
                <w:sz w:val="16"/>
                <w:szCs w:val="18"/>
              </w:rPr>
            </w:pPr>
            <w:ins w:id="239" w:author="Trakinat, Jean" w:date="2026-02-11T13:40:00Z" w16du:dateUtc="2026-02-11T18:40:00Z">
              <w:r w:rsidRPr="002C240D">
                <w:rPr>
                  <w:b w:val="0"/>
                  <w:bCs/>
                  <w:sz w:val="16"/>
                  <w:szCs w:val="18"/>
                </w:rPr>
                <w:t>NOTE: During a power-grid outage situation, the network may run on generators with a limited energy lifetime.</w:t>
              </w:r>
            </w:ins>
          </w:p>
        </w:tc>
        <w:tc>
          <w:tcPr>
            <w:tcW w:w="1701" w:type="dxa"/>
          </w:tcPr>
          <w:p w14:paraId="605678AD" w14:textId="61D3C0BF" w:rsidR="006302AF" w:rsidRPr="006302AF" w:rsidRDefault="006302AF" w:rsidP="006302AF">
            <w:pPr>
              <w:pStyle w:val="TAH"/>
              <w:rPr>
                <w:ins w:id="240" w:author="Trakinat, Jean" w:date="2026-02-11T13:39:00Z" w16du:dateUtc="2026-02-11T18:39:00Z"/>
                <w:b w:val="0"/>
                <w:bCs/>
                <w:sz w:val="16"/>
                <w:szCs w:val="18"/>
              </w:rPr>
            </w:pPr>
            <w:ins w:id="241" w:author="Trakinat, Jean" w:date="2026-02-11T13:39:00Z" w16du:dateUtc="2026-02-11T18:39:00Z">
              <w:r w:rsidRPr="006302AF">
                <w:rPr>
                  <w:b w:val="0"/>
                  <w:bCs/>
                  <w:sz w:val="16"/>
                  <w:szCs w:val="18"/>
                </w:rPr>
                <w:t>PR 5.6.6.2-1</w:t>
              </w:r>
            </w:ins>
          </w:p>
        </w:tc>
        <w:tc>
          <w:tcPr>
            <w:tcW w:w="2268" w:type="dxa"/>
          </w:tcPr>
          <w:p w14:paraId="70605BD6" w14:textId="77777777" w:rsidR="006302AF" w:rsidRPr="00707853" w:rsidRDefault="006302AF" w:rsidP="006302AF">
            <w:pPr>
              <w:pStyle w:val="TAH"/>
              <w:rPr>
                <w:ins w:id="242" w:author="Trakinat, Jean" w:date="2026-02-11T13:39:00Z" w16du:dateUtc="2026-02-11T18:39:00Z"/>
                <w:sz w:val="16"/>
                <w:szCs w:val="18"/>
              </w:rPr>
            </w:pPr>
          </w:p>
        </w:tc>
      </w:tr>
      <w:tr w:rsidR="00661A6A" w:rsidRPr="00707853" w14:paraId="76C04E93" w14:textId="77777777" w:rsidTr="00A572C7">
        <w:trPr>
          <w:ins w:id="243" w:author="Trakinat, Jean" w:date="2026-02-11T13:41:00Z"/>
        </w:trPr>
        <w:tc>
          <w:tcPr>
            <w:tcW w:w="1345" w:type="dxa"/>
          </w:tcPr>
          <w:p w14:paraId="0305FA61" w14:textId="6BE9ECA3" w:rsidR="00661A6A" w:rsidRDefault="001C32B0" w:rsidP="006302AF">
            <w:pPr>
              <w:pStyle w:val="TAH"/>
              <w:rPr>
                <w:ins w:id="244" w:author="Trakinat, Jean" w:date="2026-02-11T13:41:00Z" w16du:dateUtc="2026-02-11T18:41:00Z"/>
                <w:b w:val="0"/>
                <w:bCs/>
                <w:sz w:val="16"/>
                <w:szCs w:val="18"/>
              </w:rPr>
            </w:pPr>
            <w:ins w:id="245" w:author="Trakinat, Jean" w:date="2026-02-11T13:41:00Z" w16du:dateUtc="2026-02-11T18:41:00Z">
              <w:r>
                <w:rPr>
                  <w:b w:val="0"/>
                  <w:bCs/>
                  <w:sz w:val="16"/>
                  <w:szCs w:val="18"/>
                </w:rPr>
                <w:t xml:space="preserve">CPR </w:t>
              </w:r>
              <w:r w:rsidRPr="00707853">
                <w:rPr>
                  <w:b w:val="0"/>
                  <w:bCs/>
                  <w:sz w:val="16"/>
                  <w:szCs w:val="18"/>
                </w:rPr>
                <w:t>14.1.3-1-</w:t>
              </w:r>
              <w:r>
                <w:rPr>
                  <w:b w:val="0"/>
                  <w:bCs/>
                  <w:sz w:val="16"/>
                  <w:szCs w:val="18"/>
                </w:rPr>
                <w:t>6</w:t>
              </w:r>
            </w:ins>
          </w:p>
        </w:tc>
        <w:tc>
          <w:tcPr>
            <w:tcW w:w="4536" w:type="dxa"/>
          </w:tcPr>
          <w:p w14:paraId="25914871" w14:textId="77777777" w:rsidR="00661A6A" w:rsidRPr="00661A6A" w:rsidRDefault="00661A6A" w:rsidP="00661A6A">
            <w:pPr>
              <w:pStyle w:val="TAH"/>
              <w:jc w:val="left"/>
              <w:rPr>
                <w:ins w:id="246" w:author="Trakinat, Jean" w:date="2026-02-11T13:41:00Z" w16du:dateUtc="2026-02-11T18:41:00Z"/>
                <w:b w:val="0"/>
                <w:bCs/>
                <w:sz w:val="16"/>
                <w:szCs w:val="18"/>
              </w:rPr>
            </w:pPr>
            <w:ins w:id="247" w:author="Trakinat, Jean" w:date="2026-02-11T13:41:00Z" w16du:dateUtc="2026-02-11T18:41:00Z">
              <w:r w:rsidRPr="00661A6A">
                <w:rPr>
                  <w:b w:val="0"/>
                  <w:bCs/>
                  <w:sz w:val="16"/>
                  <w:szCs w:val="18"/>
                </w:rPr>
                <w:t>Based on operator’s policy, regulatory requirements and agreements with spectrum licensees, in response of disaster situation the 6G network may obtain spectrum scanning results of surrounding 3GPP networks to determine spectrum availability in a geographical area.</w:t>
              </w:r>
            </w:ins>
          </w:p>
          <w:p w14:paraId="5194E307" w14:textId="77777777" w:rsidR="00661A6A" w:rsidRPr="00661A6A" w:rsidRDefault="00661A6A" w:rsidP="00661A6A">
            <w:pPr>
              <w:pStyle w:val="TAH"/>
              <w:jc w:val="left"/>
              <w:rPr>
                <w:ins w:id="248" w:author="Trakinat, Jean" w:date="2026-02-11T13:41:00Z" w16du:dateUtc="2026-02-11T18:41:00Z"/>
                <w:b w:val="0"/>
                <w:bCs/>
                <w:sz w:val="16"/>
                <w:szCs w:val="18"/>
              </w:rPr>
            </w:pPr>
          </w:p>
          <w:p w14:paraId="57D6646D" w14:textId="77777777" w:rsidR="00661A6A" w:rsidRPr="00661A6A" w:rsidRDefault="00661A6A" w:rsidP="00661A6A">
            <w:pPr>
              <w:pStyle w:val="TAH"/>
              <w:jc w:val="left"/>
              <w:rPr>
                <w:ins w:id="249" w:author="Trakinat, Jean" w:date="2026-02-11T13:41:00Z" w16du:dateUtc="2026-02-11T18:41:00Z"/>
                <w:b w:val="0"/>
                <w:bCs/>
                <w:sz w:val="16"/>
                <w:szCs w:val="18"/>
              </w:rPr>
            </w:pPr>
            <w:ins w:id="250" w:author="Trakinat, Jean" w:date="2026-02-11T13:41:00Z" w16du:dateUtc="2026-02-11T18:41:00Z">
              <w:r w:rsidRPr="00661A6A">
                <w:rPr>
                  <w:b w:val="0"/>
                  <w:bCs/>
                  <w:sz w:val="16"/>
                  <w:szCs w:val="18"/>
                </w:rPr>
                <w:t>NOTE 1: The collected spectrum scanning results can be used in the establishment of a temporary private 6G network and to enable spectrum coexistence between networks.</w:t>
              </w:r>
            </w:ins>
          </w:p>
          <w:p w14:paraId="56D77E1E" w14:textId="77777777" w:rsidR="00661A6A" w:rsidRPr="00661A6A" w:rsidRDefault="00661A6A" w:rsidP="00661A6A">
            <w:pPr>
              <w:pStyle w:val="TAH"/>
              <w:jc w:val="left"/>
              <w:rPr>
                <w:ins w:id="251" w:author="Trakinat, Jean" w:date="2026-02-11T13:41:00Z" w16du:dateUtc="2026-02-11T18:41:00Z"/>
                <w:b w:val="0"/>
                <w:bCs/>
                <w:sz w:val="16"/>
                <w:szCs w:val="18"/>
              </w:rPr>
            </w:pPr>
          </w:p>
          <w:p w14:paraId="17630C2B" w14:textId="240E1A8B" w:rsidR="00661A6A" w:rsidRPr="002C240D" w:rsidRDefault="00661A6A" w:rsidP="00661A6A">
            <w:pPr>
              <w:pStyle w:val="TAH"/>
              <w:jc w:val="left"/>
              <w:rPr>
                <w:ins w:id="252" w:author="Trakinat, Jean" w:date="2026-02-11T13:41:00Z" w16du:dateUtc="2026-02-11T18:41:00Z"/>
                <w:b w:val="0"/>
                <w:bCs/>
                <w:sz w:val="16"/>
                <w:szCs w:val="18"/>
              </w:rPr>
            </w:pPr>
            <w:ins w:id="253" w:author="Trakinat, Jean" w:date="2026-02-11T13:41:00Z" w16du:dateUtc="2026-02-11T18:41:00Z">
              <w:r w:rsidRPr="00661A6A">
                <w:rPr>
                  <w:b w:val="0"/>
                  <w:bCs/>
                  <w:sz w:val="16"/>
                  <w:szCs w:val="18"/>
                </w:rPr>
                <w:t>NOTE 2: This requirement is to enable first responder and disaster relief private networks to perform spectrum scanning and rapidly provide service only to first responder UEs.</w:t>
              </w:r>
            </w:ins>
          </w:p>
        </w:tc>
        <w:tc>
          <w:tcPr>
            <w:tcW w:w="1701" w:type="dxa"/>
          </w:tcPr>
          <w:p w14:paraId="4DD6988D" w14:textId="5CD9CE56" w:rsidR="00661A6A" w:rsidRPr="006302AF" w:rsidRDefault="001C32B0" w:rsidP="006302AF">
            <w:pPr>
              <w:pStyle w:val="TAH"/>
              <w:rPr>
                <w:ins w:id="254" w:author="Trakinat, Jean" w:date="2026-02-11T13:41:00Z" w16du:dateUtc="2026-02-11T18:41:00Z"/>
                <w:b w:val="0"/>
                <w:bCs/>
                <w:sz w:val="16"/>
                <w:szCs w:val="18"/>
              </w:rPr>
            </w:pPr>
            <w:ins w:id="255" w:author="Trakinat, Jean" w:date="2026-02-11T13:41:00Z" w16du:dateUtc="2026-02-11T18:41:00Z">
              <w:r w:rsidRPr="001C32B0">
                <w:rPr>
                  <w:b w:val="0"/>
                  <w:bCs/>
                  <w:sz w:val="16"/>
                  <w:szCs w:val="18"/>
                </w:rPr>
                <w:t>PR 12.5.6-1</w:t>
              </w:r>
            </w:ins>
          </w:p>
        </w:tc>
        <w:tc>
          <w:tcPr>
            <w:tcW w:w="2268" w:type="dxa"/>
          </w:tcPr>
          <w:p w14:paraId="3CA73C47" w14:textId="77777777" w:rsidR="00661A6A" w:rsidRPr="00707853" w:rsidRDefault="00661A6A" w:rsidP="006302AF">
            <w:pPr>
              <w:pStyle w:val="TAH"/>
              <w:rPr>
                <w:ins w:id="256" w:author="Trakinat, Jean" w:date="2026-02-11T13:41:00Z" w16du:dateUtc="2026-02-11T18:41:00Z"/>
                <w:sz w:val="16"/>
                <w:szCs w:val="18"/>
              </w:rPr>
            </w:pPr>
          </w:p>
        </w:tc>
      </w:tr>
      <w:tr w:rsidR="00661A6A" w:rsidRPr="00707853" w14:paraId="2BA94ED7" w14:textId="77777777" w:rsidTr="00A572C7">
        <w:trPr>
          <w:ins w:id="257" w:author="Trakinat, Jean" w:date="2026-02-11T13:41:00Z"/>
        </w:trPr>
        <w:tc>
          <w:tcPr>
            <w:tcW w:w="1345" w:type="dxa"/>
          </w:tcPr>
          <w:p w14:paraId="2B499776" w14:textId="2F9FDC33" w:rsidR="00661A6A" w:rsidRDefault="001C32B0" w:rsidP="006302AF">
            <w:pPr>
              <w:pStyle w:val="TAH"/>
              <w:rPr>
                <w:ins w:id="258" w:author="Trakinat, Jean" w:date="2026-02-11T13:41:00Z" w16du:dateUtc="2026-02-11T18:41:00Z"/>
                <w:b w:val="0"/>
                <w:bCs/>
                <w:sz w:val="16"/>
                <w:szCs w:val="18"/>
              </w:rPr>
            </w:pPr>
            <w:ins w:id="259" w:author="Trakinat, Jean" w:date="2026-02-11T13:41:00Z" w16du:dateUtc="2026-02-11T18:41:00Z">
              <w:r>
                <w:rPr>
                  <w:b w:val="0"/>
                  <w:bCs/>
                  <w:sz w:val="16"/>
                  <w:szCs w:val="18"/>
                </w:rPr>
                <w:t xml:space="preserve">CPR </w:t>
              </w:r>
              <w:r w:rsidRPr="00707853">
                <w:rPr>
                  <w:b w:val="0"/>
                  <w:bCs/>
                  <w:sz w:val="16"/>
                  <w:szCs w:val="18"/>
                </w:rPr>
                <w:t>14.1.3-1-</w:t>
              </w:r>
              <w:r>
                <w:rPr>
                  <w:b w:val="0"/>
                  <w:bCs/>
                  <w:sz w:val="16"/>
                  <w:szCs w:val="18"/>
                </w:rPr>
                <w:t>7</w:t>
              </w:r>
            </w:ins>
          </w:p>
        </w:tc>
        <w:tc>
          <w:tcPr>
            <w:tcW w:w="4536" w:type="dxa"/>
          </w:tcPr>
          <w:p w14:paraId="41444955" w14:textId="0EA19DA2" w:rsidR="00661A6A" w:rsidRPr="002C240D" w:rsidRDefault="00A54990" w:rsidP="002C240D">
            <w:pPr>
              <w:pStyle w:val="TAH"/>
              <w:jc w:val="left"/>
              <w:rPr>
                <w:ins w:id="260" w:author="Trakinat, Jean" w:date="2026-02-11T13:41:00Z" w16du:dateUtc="2026-02-11T18:41:00Z"/>
                <w:b w:val="0"/>
                <w:bCs/>
                <w:sz w:val="16"/>
                <w:szCs w:val="18"/>
              </w:rPr>
            </w:pPr>
            <w:ins w:id="261" w:author="Trakinat, Jean" w:date="2026-02-11T13:42:00Z" w16du:dateUtc="2026-02-11T18:42:00Z">
              <w:r w:rsidRPr="00A54990">
                <w:rPr>
                  <w:b w:val="0"/>
                  <w:bCs/>
                  <w:sz w:val="16"/>
                  <w:szCs w:val="18"/>
                </w:rPr>
                <w:t xml:space="preserve">Subject to operator’s policy and regulatory requirements, the 6G network (OAM) should support autonomous detection, </w:t>
              </w:r>
              <w:r w:rsidRPr="00A54990">
                <w:rPr>
                  <w:b w:val="0"/>
                  <w:bCs/>
                  <w:sz w:val="16"/>
                  <w:szCs w:val="18"/>
                </w:rPr>
                <w:lastRenderedPageBreak/>
                <w:t>isolation, and recovery from network or service failure with minimum human intervention, to ensure continuous operation.</w:t>
              </w:r>
            </w:ins>
          </w:p>
        </w:tc>
        <w:tc>
          <w:tcPr>
            <w:tcW w:w="1701" w:type="dxa"/>
          </w:tcPr>
          <w:p w14:paraId="4C49F2A5" w14:textId="77777777" w:rsidR="00F1177D" w:rsidRPr="00F1177D" w:rsidRDefault="00F1177D" w:rsidP="00F1177D">
            <w:pPr>
              <w:pStyle w:val="TAH"/>
              <w:rPr>
                <w:ins w:id="262" w:author="Trakinat, Jean" w:date="2026-02-11T13:42:00Z" w16du:dateUtc="2026-02-11T18:42:00Z"/>
                <w:b w:val="0"/>
                <w:bCs/>
                <w:sz w:val="16"/>
                <w:szCs w:val="18"/>
              </w:rPr>
            </w:pPr>
            <w:ins w:id="263" w:author="Trakinat, Jean" w:date="2026-02-11T13:42:00Z" w16du:dateUtc="2026-02-11T18:42:00Z">
              <w:r w:rsidRPr="00F1177D">
                <w:rPr>
                  <w:b w:val="0"/>
                  <w:bCs/>
                  <w:sz w:val="16"/>
                  <w:szCs w:val="18"/>
                </w:rPr>
                <w:lastRenderedPageBreak/>
                <w:t>PR 5.6.1.2-1</w:t>
              </w:r>
            </w:ins>
          </w:p>
          <w:p w14:paraId="73BE15F2" w14:textId="4BEE7BFB" w:rsidR="00661A6A" w:rsidRPr="006302AF" w:rsidRDefault="00F1177D" w:rsidP="00F1177D">
            <w:pPr>
              <w:pStyle w:val="TAH"/>
              <w:rPr>
                <w:ins w:id="264" w:author="Trakinat, Jean" w:date="2026-02-11T13:41:00Z" w16du:dateUtc="2026-02-11T18:41:00Z"/>
                <w:b w:val="0"/>
                <w:bCs/>
                <w:sz w:val="16"/>
                <w:szCs w:val="18"/>
              </w:rPr>
            </w:pPr>
            <w:ins w:id="265" w:author="Trakinat, Jean" w:date="2026-02-11T13:42:00Z" w16du:dateUtc="2026-02-11T18:42:00Z">
              <w:r w:rsidRPr="00F1177D">
                <w:rPr>
                  <w:b w:val="0"/>
                  <w:bCs/>
                  <w:sz w:val="16"/>
                  <w:szCs w:val="18"/>
                </w:rPr>
                <w:t>PR 5.6.3.6-1</w:t>
              </w:r>
            </w:ins>
          </w:p>
        </w:tc>
        <w:tc>
          <w:tcPr>
            <w:tcW w:w="2268" w:type="dxa"/>
          </w:tcPr>
          <w:p w14:paraId="5E5CDD79" w14:textId="77777777" w:rsidR="00661A6A" w:rsidRPr="00707853" w:rsidRDefault="00661A6A" w:rsidP="006302AF">
            <w:pPr>
              <w:pStyle w:val="TAH"/>
              <w:rPr>
                <w:ins w:id="266" w:author="Trakinat, Jean" w:date="2026-02-11T13:41:00Z" w16du:dateUtc="2026-02-11T18:41:00Z"/>
                <w:sz w:val="16"/>
                <w:szCs w:val="18"/>
              </w:rPr>
            </w:pPr>
          </w:p>
        </w:tc>
      </w:tr>
    </w:tbl>
    <w:p w14:paraId="77CCAA21" w14:textId="77777777" w:rsidR="00D92027" w:rsidRDefault="00D92027" w:rsidP="00D92027"/>
    <w:p w14:paraId="7353B883"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1A7B7B7" w14:textId="77777777" w:rsidR="00D92027" w:rsidRDefault="00D92027" w:rsidP="00D92027">
      <w:pPr>
        <w:pStyle w:val="Heading3"/>
      </w:pPr>
      <w:bookmarkStart w:id="267" w:name="_Toc220333799"/>
      <w:r w:rsidRPr="003D41FE">
        <w:t>14.1.4</w:t>
      </w:r>
      <w:r w:rsidRPr="003D41FE">
        <w:tab/>
        <w:t>Energy-related aspects</w:t>
      </w:r>
      <w:bookmarkEnd w:id="267"/>
      <w:r w:rsidRPr="003D41FE">
        <w:t xml:space="preserve">  </w:t>
      </w:r>
    </w:p>
    <w:p w14:paraId="1A3FA78C" w14:textId="77777777" w:rsidR="00D92027" w:rsidRDefault="00D92027" w:rsidP="00D92027">
      <w:pPr>
        <w:pStyle w:val="TH"/>
      </w:pPr>
      <w:r w:rsidRPr="00BC4174">
        <w:t>Table 14.1.4-1</w:t>
      </w:r>
      <w:r>
        <w:t xml:space="preserve">: </w:t>
      </w:r>
      <w:r w:rsidRPr="00BC4174">
        <w:t>Energy-related aspects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24EE5544" w14:textId="77777777" w:rsidTr="00A572C7">
        <w:tc>
          <w:tcPr>
            <w:tcW w:w="1435" w:type="dxa"/>
          </w:tcPr>
          <w:p w14:paraId="170B64F4" w14:textId="77777777" w:rsidR="00D92027" w:rsidRPr="00707853" w:rsidRDefault="00D92027" w:rsidP="00A572C7">
            <w:pPr>
              <w:pStyle w:val="TAH"/>
              <w:rPr>
                <w:sz w:val="16"/>
                <w:szCs w:val="18"/>
              </w:rPr>
            </w:pPr>
            <w:r w:rsidRPr="00707853">
              <w:rPr>
                <w:sz w:val="16"/>
                <w:szCs w:val="18"/>
              </w:rPr>
              <w:t>CPR #</w:t>
            </w:r>
          </w:p>
        </w:tc>
        <w:tc>
          <w:tcPr>
            <w:tcW w:w="4536" w:type="dxa"/>
          </w:tcPr>
          <w:p w14:paraId="2B2CA15F"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A378899" w14:textId="77777777" w:rsidR="00D92027" w:rsidRPr="00707853" w:rsidRDefault="00D92027" w:rsidP="00A572C7">
            <w:pPr>
              <w:pStyle w:val="TAH"/>
              <w:rPr>
                <w:sz w:val="16"/>
                <w:szCs w:val="18"/>
              </w:rPr>
            </w:pPr>
            <w:r w:rsidRPr="00707853">
              <w:rPr>
                <w:sz w:val="16"/>
                <w:szCs w:val="18"/>
              </w:rPr>
              <w:t>Original PR #</w:t>
            </w:r>
          </w:p>
        </w:tc>
        <w:tc>
          <w:tcPr>
            <w:tcW w:w="2268" w:type="dxa"/>
          </w:tcPr>
          <w:p w14:paraId="6F8037EC" w14:textId="77777777" w:rsidR="00D92027" w:rsidRPr="00707853" w:rsidRDefault="00D92027" w:rsidP="00A572C7">
            <w:pPr>
              <w:pStyle w:val="TAH"/>
              <w:rPr>
                <w:sz w:val="16"/>
                <w:szCs w:val="18"/>
              </w:rPr>
            </w:pPr>
            <w:r w:rsidRPr="00707853">
              <w:rPr>
                <w:sz w:val="16"/>
                <w:szCs w:val="18"/>
              </w:rPr>
              <w:t>Comment</w:t>
            </w:r>
          </w:p>
        </w:tc>
      </w:tr>
      <w:tr w:rsidR="00D92027" w:rsidRPr="00707853" w14:paraId="2C236B84" w14:textId="77777777" w:rsidTr="00A572C7">
        <w:tc>
          <w:tcPr>
            <w:tcW w:w="1435" w:type="dxa"/>
          </w:tcPr>
          <w:p w14:paraId="6649E758"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14.1.4-1-1</w:t>
            </w:r>
          </w:p>
        </w:tc>
        <w:tc>
          <w:tcPr>
            <w:tcW w:w="4536" w:type="dxa"/>
          </w:tcPr>
          <w:p w14:paraId="3C3D0C69" w14:textId="7D6EFBFF" w:rsidR="00D92027" w:rsidRPr="00707853" w:rsidRDefault="004C4994" w:rsidP="00A572C7">
            <w:pPr>
              <w:pStyle w:val="TAH"/>
              <w:jc w:val="left"/>
              <w:rPr>
                <w:b w:val="0"/>
                <w:bCs/>
                <w:sz w:val="16"/>
                <w:szCs w:val="18"/>
              </w:rPr>
            </w:pPr>
            <w:ins w:id="268" w:author="Trakinat, Jean" w:date="2026-02-11T12:41:00Z" w16du:dateUtc="2026-02-11T17:41:00Z">
              <w:r w:rsidRPr="004C4994">
                <w:rPr>
                  <w:b w:val="0"/>
                  <w:bCs/>
                  <w:sz w:val="16"/>
                  <w:szCs w:val="18"/>
                </w:rPr>
                <w:t>Subject to regulatory requirements and subscriber permission, the 6G system shall jointly improve the network and UE energy efficiency compared to the 5G system, while meeting the service performance requirements.</w:t>
              </w:r>
            </w:ins>
          </w:p>
        </w:tc>
        <w:tc>
          <w:tcPr>
            <w:tcW w:w="1701" w:type="dxa"/>
          </w:tcPr>
          <w:p w14:paraId="09C6B33E" w14:textId="77777777" w:rsidR="000D550C" w:rsidRPr="000D550C" w:rsidRDefault="000D550C" w:rsidP="000D550C">
            <w:pPr>
              <w:pStyle w:val="TAH"/>
              <w:rPr>
                <w:ins w:id="269" w:author="Trakinat, Jean" w:date="2026-02-11T12:41:00Z" w16du:dateUtc="2026-02-11T17:41:00Z"/>
                <w:b w:val="0"/>
                <w:bCs/>
                <w:sz w:val="16"/>
                <w:szCs w:val="18"/>
              </w:rPr>
            </w:pPr>
            <w:ins w:id="270" w:author="Trakinat, Jean" w:date="2026-02-11T12:41:00Z" w16du:dateUtc="2026-02-11T17:41:00Z">
              <w:r w:rsidRPr="000D550C">
                <w:rPr>
                  <w:b w:val="0"/>
                  <w:bCs/>
                  <w:sz w:val="16"/>
                  <w:szCs w:val="18"/>
                </w:rPr>
                <w:t>PR 5.8.1.6-1</w:t>
              </w:r>
            </w:ins>
          </w:p>
          <w:p w14:paraId="26D7024E" w14:textId="77777777" w:rsidR="000D550C" w:rsidRPr="000D550C" w:rsidRDefault="000D550C" w:rsidP="000D550C">
            <w:pPr>
              <w:pStyle w:val="TAH"/>
              <w:rPr>
                <w:ins w:id="271" w:author="Trakinat, Jean" w:date="2026-02-11T12:41:00Z" w16du:dateUtc="2026-02-11T17:41:00Z"/>
                <w:b w:val="0"/>
                <w:bCs/>
                <w:sz w:val="16"/>
                <w:szCs w:val="18"/>
              </w:rPr>
            </w:pPr>
            <w:ins w:id="272" w:author="Trakinat, Jean" w:date="2026-02-11T12:41:00Z" w16du:dateUtc="2026-02-11T17:41:00Z">
              <w:r w:rsidRPr="000D550C">
                <w:rPr>
                  <w:b w:val="0"/>
                  <w:bCs/>
                  <w:sz w:val="16"/>
                  <w:szCs w:val="18"/>
                </w:rPr>
                <w:t>PR 5.8.1.6-4</w:t>
              </w:r>
            </w:ins>
          </w:p>
          <w:p w14:paraId="0D11F223" w14:textId="21802754" w:rsidR="00D92027" w:rsidRPr="00707853" w:rsidRDefault="000D550C" w:rsidP="000D550C">
            <w:pPr>
              <w:pStyle w:val="TAH"/>
              <w:rPr>
                <w:b w:val="0"/>
                <w:bCs/>
                <w:sz w:val="16"/>
                <w:szCs w:val="18"/>
              </w:rPr>
            </w:pPr>
            <w:ins w:id="273" w:author="Trakinat, Jean" w:date="2026-02-11T12:41:00Z" w16du:dateUtc="2026-02-11T17:41:00Z">
              <w:r w:rsidRPr="000D550C">
                <w:rPr>
                  <w:b w:val="0"/>
                  <w:bCs/>
                  <w:sz w:val="16"/>
                  <w:szCs w:val="18"/>
                </w:rPr>
                <w:t>PR 5.8.4.6-3</w:t>
              </w:r>
            </w:ins>
          </w:p>
        </w:tc>
        <w:tc>
          <w:tcPr>
            <w:tcW w:w="2268" w:type="dxa"/>
          </w:tcPr>
          <w:p w14:paraId="0482E1F7" w14:textId="77777777" w:rsidR="00D92027" w:rsidRPr="00707853" w:rsidRDefault="00D92027" w:rsidP="00A572C7">
            <w:pPr>
              <w:pStyle w:val="TAH"/>
              <w:rPr>
                <w:sz w:val="16"/>
                <w:szCs w:val="18"/>
              </w:rPr>
            </w:pPr>
          </w:p>
        </w:tc>
      </w:tr>
      <w:tr w:rsidR="00131F65" w:rsidRPr="00707853" w14:paraId="6CC53D38" w14:textId="77777777" w:rsidTr="00A572C7">
        <w:trPr>
          <w:ins w:id="274" w:author="Trakinat, Jean" w:date="2026-02-11T12:41:00Z"/>
        </w:trPr>
        <w:tc>
          <w:tcPr>
            <w:tcW w:w="1435" w:type="dxa"/>
          </w:tcPr>
          <w:p w14:paraId="5E237EB8" w14:textId="263384E4" w:rsidR="00131F65" w:rsidRPr="00902069" w:rsidRDefault="00131F65" w:rsidP="00131F65">
            <w:pPr>
              <w:pStyle w:val="TAH"/>
              <w:rPr>
                <w:ins w:id="275" w:author="Trakinat, Jean" w:date="2026-02-11T12:41:00Z" w16du:dateUtc="2026-02-11T17:41:00Z"/>
                <w:b w:val="0"/>
                <w:bCs/>
                <w:sz w:val="16"/>
                <w:szCs w:val="18"/>
              </w:rPr>
            </w:pPr>
            <w:ins w:id="276" w:author="Trakinat, Jean" w:date="2026-02-11T12:42:00Z" w16du:dateUtc="2026-02-11T17:42:00Z">
              <w:r w:rsidRPr="00902069">
                <w:rPr>
                  <w:b w:val="0"/>
                  <w:bCs/>
                  <w:sz w:val="16"/>
                  <w:szCs w:val="18"/>
                </w:rPr>
                <w:t>CPR 14.1.4-1-2</w:t>
              </w:r>
            </w:ins>
          </w:p>
        </w:tc>
        <w:tc>
          <w:tcPr>
            <w:tcW w:w="4536" w:type="dxa"/>
          </w:tcPr>
          <w:p w14:paraId="12C14305" w14:textId="1AA3FE2C" w:rsidR="00131F65" w:rsidRPr="004C4994" w:rsidRDefault="00F5024C" w:rsidP="00131F65">
            <w:pPr>
              <w:pStyle w:val="TAH"/>
              <w:jc w:val="left"/>
              <w:rPr>
                <w:ins w:id="277" w:author="Trakinat, Jean" w:date="2026-02-11T12:41:00Z" w16du:dateUtc="2026-02-11T17:41:00Z"/>
                <w:b w:val="0"/>
                <w:bCs/>
                <w:sz w:val="16"/>
                <w:szCs w:val="18"/>
              </w:rPr>
            </w:pPr>
            <w:ins w:id="278" w:author="Trakinat, Jean" w:date="2026-02-11T12:43:00Z" w16du:dateUtc="2026-02-11T17:43:00Z">
              <w:r w:rsidRPr="00F5024C">
                <w:rPr>
                  <w:b w:val="0"/>
                  <w:bCs/>
                  <w:sz w:val="16"/>
                  <w:szCs w:val="18"/>
                </w:rPr>
                <w:t>Subject to operator`s policy, regulatory requirements and subscriber permission, the 6G system shall be able to optimize the UE energy saving considering the current traffic conditions of the UE.</w:t>
              </w:r>
            </w:ins>
          </w:p>
        </w:tc>
        <w:tc>
          <w:tcPr>
            <w:tcW w:w="1701" w:type="dxa"/>
          </w:tcPr>
          <w:p w14:paraId="1B34D90E" w14:textId="10DD2573" w:rsidR="00131F65" w:rsidRPr="00131F65" w:rsidRDefault="00131F65" w:rsidP="00131F65">
            <w:pPr>
              <w:pStyle w:val="TAH"/>
              <w:rPr>
                <w:ins w:id="279" w:author="Trakinat, Jean" w:date="2026-02-11T12:41:00Z" w16du:dateUtc="2026-02-11T17:41:00Z"/>
                <w:b w:val="0"/>
                <w:bCs/>
                <w:sz w:val="16"/>
                <w:szCs w:val="18"/>
              </w:rPr>
            </w:pPr>
            <w:ins w:id="280" w:author="Trakinat, Jean" w:date="2026-02-11T12:42:00Z" w16du:dateUtc="2026-02-11T17:42:00Z">
              <w:r w:rsidRPr="00131F65">
                <w:rPr>
                  <w:b w:val="0"/>
                  <w:bCs/>
                  <w:sz w:val="16"/>
                  <w:szCs w:val="18"/>
                </w:rPr>
                <w:t>PR 5.8.4.6-2</w:t>
              </w:r>
            </w:ins>
          </w:p>
        </w:tc>
        <w:tc>
          <w:tcPr>
            <w:tcW w:w="2268" w:type="dxa"/>
          </w:tcPr>
          <w:p w14:paraId="5577B771" w14:textId="77777777" w:rsidR="00131F65" w:rsidRPr="00707853" w:rsidRDefault="00131F65" w:rsidP="00131F65">
            <w:pPr>
              <w:pStyle w:val="TAH"/>
              <w:rPr>
                <w:ins w:id="281" w:author="Trakinat, Jean" w:date="2026-02-11T12:41:00Z" w16du:dateUtc="2026-02-11T17:41:00Z"/>
                <w:sz w:val="16"/>
                <w:szCs w:val="18"/>
              </w:rPr>
            </w:pPr>
          </w:p>
        </w:tc>
      </w:tr>
      <w:tr w:rsidR="00131F65" w:rsidRPr="00707853" w14:paraId="58BB4668" w14:textId="77777777" w:rsidTr="00A572C7">
        <w:trPr>
          <w:ins w:id="282" w:author="Trakinat, Jean" w:date="2026-02-11T12:41:00Z"/>
        </w:trPr>
        <w:tc>
          <w:tcPr>
            <w:tcW w:w="1435" w:type="dxa"/>
          </w:tcPr>
          <w:p w14:paraId="390639AD" w14:textId="217DF526" w:rsidR="00131F65" w:rsidRPr="00902069" w:rsidRDefault="00131F65" w:rsidP="00131F65">
            <w:pPr>
              <w:pStyle w:val="TAH"/>
              <w:rPr>
                <w:ins w:id="283" w:author="Trakinat, Jean" w:date="2026-02-11T12:41:00Z" w16du:dateUtc="2026-02-11T17:41:00Z"/>
                <w:b w:val="0"/>
                <w:bCs/>
                <w:sz w:val="16"/>
                <w:szCs w:val="18"/>
              </w:rPr>
            </w:pPr>
            <w:ins w:id="284" w:author="Trakinat, Jean" w:date="2026-02-11T12:42:00Z" w16du:dateUtc="2026-02-11T17:42:00Z">
              <w:r w:rsidRPr="00902069">
                <w:rPr>
                  <w:b w:val="0"/>
                  <w:bCs/>
                  <w:sz w:val="16"/>
                  <w:szCs w:val="18"/>
                </w:rPr>
                <w:t>CPR 14.1.4-1-3</w:t>
              </w:r>
            </w:ins>
          </w:p>
        </w:tc>
        <w:tc>
          <w:tcPr>
            <w:tcW w:w="4536" w:type="dxa"/>
          </w:tcPr>
          <w:p w14:paraId="3EDF7000" w14:textId="441ADFFE" w:rsidR="00131F65" w:rsidRPr="004C4994" w:rsidRDefault="007017D1" w:rsidP="00131F65">
            <w:pPr>
              <w:pStyle w:val="TAH"/>
              <w:jc w:val="left"/>
              <w:rPr>
                <w:ins w:id="285" w:author="Trakinat, Jean" w:date="2026-02-11T12:41:00Z" w16du:dateUtc="2026-02-11T17:41:00Z"/>
                <w:b w:val="0"/>
                <w:bCs/>
                <w:sz w:val="16"/>
                <w:szCs w:val="18"/>
              </w:rPr>
            </w:pPr>
            <w:ins w:id="286" w:author="Trakinat, Jean" w:date="2026-02-11T12:43:00Z" w16du:dateUtc="2026-02-11T17:43:00Z">
              <w:r w:rsidRPr="007017D1">
                <w:rPr>
                  <w:b w:val="0"/>
                  <w:bCs/>
                  <w:sz w:val="16"/>
                  <w:szCs w:val="18"/>
                </w:rPr>
                <w:t>Subject to operator`s policy regulatory requirements and subscriber permission, the 6G system shall support mechanisms to optimize the energy consumption of a UE via enabling task offloading (e.g. XR rendering/AI inference), considering the UE battery life.</w:t>
              </w:r>
            </w:ins>
          </w:p>
        </w:tc>
        <w:tc>
          <w:tcPr>
            <w:tcW w:w="1701" w:type="dxa"/>
          </w:tcPr>
          <w:p w14:paraId="1CD874C9" w14:textId="0EF2656D" w:rsidR="00131F65" w:rsidRPr="00131F65" w:rsidRDefault="00131F65" w:rsidP="00131F65">
            <w:pPr>
              <w:pStyle w:val="TAH"/>
              <w:rPr>
                <w:ins w:id="287" w:author="Trakinat, Jean" w:date="2026-02-11T12:41:00Z" w16du:dateUtc="2026-02-11T17:41:00Z"/>
                <w:b w:val="0"/>
                <w:bCs/>
                <w:sz w:val="16"/>
                <w:szCs w:val="18"/>
              </w:rPr>
            </w:pPr>
            <w:ins w:id="288" w:author="Trakinat, Jean" w:date="2026-02-11T12:42:00Z" w16du:dateUtc="2026-02-11T17:42:00Z">
              <w:r w:rsidRPr="00131F65">
                <w:rPr>
                  <w:b w:val="0"/>
                  <w:bCs/>
                  <w:sz w:val="16"/>
                  <w:szCs w:val="18"/>
                </w:rPr>
                <w:t>PR 5.8.5.6-1</w:t>
              </w:r>
            </w:ins>
          </w:p>
        </w:tc>
        <w:tc>
          <w:tcPr>
            <w:tcW w:w="2268" w:type="dxa"/>
          </w:tcPr>
          <w:p w14:paraId="3705131E" w14:textId="77777777" w:rsidR="00131F65" w:rsidRPr="00707853" w:rsidRDefault="00131F65" w:rsidP="00131F65">
            <w:pPr>
              <w:pStyle w:val="TAH"/>
              <w:rPr>
                <w:ins w:id="289" w:author="Trakinat, Jean" w:date="2026-02-11T12:41:00Z" w16du:dateUtc="2026-02-11T17:41:00Z"/>
                <w:sz w:val="16"/>
                <w:szCs w:val="18"/>
              </w:rPr>
            </w:pPr>
          </w:p>
        </w:tc>
      </w:tr>
      <w:tr w:rsidR="00902069" w:rsidRPr="00707853" w14:paraId="643036A5" w14:textId="77777777" w:rsidTr="00A572C7">
        <w:trPr>
          <w:ins w:id="290" w:author="Trakinat, Jean" w:date="2026-02-11T12:41:00Z"/>
        </w:trPr>
        <w:tc>
          <w:tcPr>
            <w:tcW w:w="1435" w:type="dxa"/>
          </w:tcPr>
          <w:p w14:paraId="6CC5A32D" w14:textId="78326FDE" w:rsidR="00902069" w:rsidRPr="00902069" w:rsidRDefault="00902069" w:rsidP="00902069">
            <w:pPr>
              <w:pStyle w:val="TAH"/>
              <w:rPr>
                <w:ins w:id="291" w:author="Trakinat, Jean" w:date="2026-02-11T12:41:00Z" w16du:dateUtc="2026-02-11T17:41:00Z"/>
                <w:b w:val="0"/>
                <w:bCs/>
                <w:sz w:val="16"/>
                <w:szCs w:val="18"/>
              </w:rPr>
            </w:pPr>
            <w:ins w:id="292" w:author="Trakinat, Jean" w:date="2026-02-11T12:42:00Z" w16du:dateUtc="2026-02-11T17:42:00Z">
              <w:r w:rsidRPr="00902069">
                <w:rPr>
                  <w:b w:val="0"/>
                  <w:bCs/>
                  <w:sz w:val="16"/>
                  <w:szCs w:val="18"/>
                </w:rPr>
                <w:t>CPR 14.1.4-1-4</w:t>
              </w:r>
            </w:ins>
          </w:p>
        </w:tc>
        <w:tc>
          <w:tcPr>
            <w:tcW w:w="4536" w:type="dxa"/>
          </w:tcPr>
          <w:p w14:paraId="4264844F" w14:textId="77777777" w:rsidR="00337382" w:rsidRPr="00337382" w:rsidRDefault="00337382" w:rsidP="00337382">
            <w:pPr>
              <w:pStyle w:val="TAH"/>
              <w:jc w:val="left"/>
              <w:rPr>
                <w:ins w:id="293" w:author="Trakinat, Jean" w:date="2026-02-11T12:44:00Z" w16du:dateUtc="2026-02-11T17:44:00Z"/>
                <w:b w:val="0"/>
                <w:bCs/>
                <w:sz w:val="16"/>
                <w:szCs w:val="18"/>
              </w:rPr>
            </w:pPr>
            <w:ins w:id="294" w:author="Trakinat, Jean" w:date="2026-02-11T12:44:00Z" w16du:dateUtc="2026-02-11T17:44:00Z">
              <w:r w:rsidRPr="00337382">
                <w:rPr>
                  <w:b w:val="0"/>
                  <w:bCs/>
                  <w:sz w:val="16"/>
                  <w:szCs w:val="18"/>
                </w:rPr>
                <w:t xml:space="preserve">Subject to operator’s policy, the 6G system shall support network energy management policies at slice level that </w:t>
              </w:r>
            </w:ins>
          </w:p>
          <w:p w14:paraId="2534B147" w14:textId="525AD97B" w:rsidR="00337382" w:rsidRPr="00337382" w:rsidRDefault="00337382" w:rsidP="00337382">
            <w:pPr>
              <w:pStyle w:val="TAH"/>
              <w:numPr>
                <w:ilvl w:val="0"/>
                <w:numId w:val="33"/>
              </w:numPr>
              <w:jc w:val="left"/>
              <w:rPr>
                <w:ins w:id="295" w:author="Trakinat, Jean" w:date="2026-02-11T12:44:00Z" w16du:dateUtc="2026-02-11T17:44:00Z"/>
                <w:b w:val="0"/>
                <w:bCs/>
                <w:sz w:val="16"/>
                <w:szCs w:val="18"/>
              </w:rPr>
            </w:pPr>
            <w:ins w:id="296" w:author="Trakinat, Jean" w:date="2026-02-11T12:44:00Z" w16du:dateUtc="2026-02-11T17:44:00Z">
              <w:r w:rsidRPr="00337382">
                <w:rPr>
                  <w:b w:val="0"/>
                  <w:bCs/>
                  <w:sz w:val="16"/>
                  <w:szCs w:val="18"/>
                </w:rPr>
                <w:t>define a maximum energy credit limit at slice level for services without QoS criteria,</w:t>
              </w:r>
            </w:ins>
          </w:p>
          <w:p w14:paraId="7181BDD1" w14:textId="71240552" w:rsidR="00337382" w:rsidRPr="00337382" w:rsidRDefault="00337382" w:rsidP="00337382">
            <w:pPr>
              <w:pStyle w:val="TAH"/>
              <w:numPr>
                <w:ilvl w:val="0"/>
                <w:numId w:val="33"/>
              </w:numPr>
              <w:jc w:val="left"/>
              <w:rPr>
                <w:ins w:id="297" w:author="Trakinat, Jean" w:date="2026-02-11T12:44:00Z" w16du:dateUtc="2026-02-11T17:44:00Z"/>
                <w:b w:val="0"/>
                <w:bCs/>
                <w:sz w:val="16"/>
                <w:szCs w:val="18"/>
              </w:rPr>
            </w:pPr>
            <w:ins w:id="298" w:author="Trakinat, Jean" w:date="2026-02-11T12:44:00Z" w16du:dateUtc="2026-02-11T17:44:00Z">
              <w:r w:rsidRPr="00337382">
                <w:rPr>
                  <w:b w:val="0"/>
                  <w:bCs/>
                  <w:sz w:val="16"/>
                  <w:szCs w:val="18"/>
                </w:rPr>
                <w:t>support a mechanism to perform slice energy credit limit control for services without QoS criteria.</w:t>
              </w:r>
            </w:ins>
          </w:p>
          <w:p w14:paraId="195BF0A4" w14:textId="77777777" w:rsidR="00337382" w:rsidRPr="00337382" w:rsidRDefault="00337382" w:rsidP="00337382">
            <w:pPr>
              <w:pStyle w:val="TAH"/>
              <w:jc w:val="left"/>
              <w:rPr>
                <w:ins w:id="299" w:author="Trakinat, Jean" w:date="2026-02-11T12:44:00Z" w16du:dateUtc="2026-02-11T17:44:00Z"/>
                <w:b w:val="0"/>
                <w:bCs/>
                <w:sz w:val="16"/>
                <w:szCs w:val="18"/>
              </w:rPr>
            </w:pPr>
          </w:p>
          <w:p w14:paraId="7511E8CF" w14:textId="772B84D6" w:rsidR="00902069" w:rsidRPr="004C4994" w:rsidRDefault="00337382" w:rsidP="00337382">
            <w:pPr>
              <w:pStyle w:val="TAH"/>
              <w:jc w:val="left"/>
              <w:rPr>
                <w:ins w:id="300" w:author="Trakinat, Jean" w:date="2026-02-11T12:41:00Z" w16du:dateUtc="2026-02-11T17:41:00Z"/>
                <w:b w:val="0"/>
                <w:bCs/>
                <w:sz w:val="16"/>
                <w:szCs w:val="18"/>
              </w:rPr>
            </w:pPr>
            <w:ins w:id="301" w:author="Trakinat, Jean" w:date="2026-02-11T12:44:00Z" w16du:dateUtc="2026-02-11T17:44:00Z">
              <w:r w:rsidRPr="00337382">
                <w:rPr>
                  <w:b w:val="0"/>
                  <w:bCs/>
                  <w:sz w:val="16"/>
                  <w:szCs w:val="18"/>
                </w:rPr>
                <w:t>NOTE:</w:t>
              </w:r>
              <w:r w:rsidRPr="00337382">
                <w:rPr>
                  <w:b w:val="0"/>
                  <w:bCs/>
                  <w:sz w:val="16"/>
                  <w:szCs w:val="18"/>
                </w:rPr>
                <w:tab/>
                <w:t>The result of the credit control is not specified by this requirement.</w:t>
              </w:r>
            </w:ins>
          </w:p>
        </w:tc>
        <w:tc>
          <w:tcPr>
            <w:tcW w:w="1701" w:type="dxa"/>
          </w:tcPr>
          <w:p w14:paraId="31CBFAC1" w14:textId="77777777" w:rsidR="005240CE" w:rsidRPr="005240CE" w:rsidRDefault="005240CE" w:rsidP="005240CE">
            <w:pPr>
              <w:pStyle w:val="TAH"/>
              <w:rPr>
                <w:ins w:id="302" w:author="Trakinat, Jean" w:date="2026-02-11T12:44:00Z" w16du:dateUtc="2026-02-11T17:44:00Z"/>
                <w:b w:val="0"/>
                <w:bCs/>
                <w:sz w:val="16"/>
                <w:szCs w:val="18"/>
              </w:rPr>
            </w:pPr>
            <w:ins w:id="303" w:author="Trakinat, Jean" w:date="2026-02-11T12:44:00Z" w16du:dateUtc="2026-02-11T17:44:00Z">
              <w:r w:rsidRPr="005240CE">
                <w:rPr>
                  <w:b w:val="0"/>
                  <w:bCs/>
                  <w:sz w:val="16"/>
                  <w:szCs w:val="18"/>
                </w:rPr>
                <w:t xml:space="preserve">PR 5.8.3.6-1 </w:t>
              </w:r>
            </w:ins>
          </w:p>
          <w:p w14:paraId="4B1D49F4" w14:textId="795F9840" w:rsidR="00902069" w:rsidRPr="000D550C" w:rsidRDefault="005240CE" w:rsidP="005240CE">
            <w:pPr>
              <w:pStyle w:val="TAH"/>
              <w:rPr>
                <w:ins w:id="304" w:author="Trakinat, Jean" w:date="2026-02-11T12:41:00Z" w16du:dateUtc="2026-02-11T17:41:00Z"/>
                <w:b w:val="0"/>
                <w:bCs/>
                <w:sz w:val="16"/>
                <w:szCs w:val="18"/>
              </w:rPr>
            </w:pPr>
            <w:ins w:id="305" w:author="Trakinat, Jean" w:date="2026-02-11T12:44:00Z" w16du:dateUtc="2026-02-11T17:44:00Z">
              <w:r w:rsidRPr="005240CE">
                <w:rPr>
                  <w:b w:val="0"/>
                  <w:bCs/>
                  <w:sz w:val="16"/>
                  <w:szCs w:val="18"/>
                </w:rPr>
                <w:t>PR 5.8.3.6-2</w:t>
              </w:r>
            </w:ins>
          </w:p>
        </w:tc>
        <w:tc>
          <w:tcPr>
            <w:tcW w:w="2268" w:type="dxa"/>
          </w:tcPr>
          <w:p w14:paraId="3DAB001D" w14:textId="77777777" w:rsidR="00902069" w:rsidRPr="00707853" w:rsidRDefault="00902069" w:rsidP="00902069">
            <w:pPr>
              <w:pStyle w:val="TAH"/>
              <w:rPr>
                <w:ins w:id="306" w:author="Trakinat, Jean" w:date="2026-02-11T12:41:00Z" w16du:dateUtc="2026-02-11T17:41:00Z"/>
                <w:sz w:val="16"/>
                <w:szCs w:val="18"/>
              </w:rPr>
            </w:pPr>
          </w:p>
        </w:tc>
      </w:tr>
      <w:tr w:rsidR="00902069" w:rsidRPr="00707853" w14:paraId="1B7C6EB4" w14:textId="77777777" w:rsidTr="00A572C7">
        <w:trPr>
          <w:ins w:id="307" w:author="Trakinat, Jean" w:date="2026-02-11T12:41:00Z"/>
        </w:trPr>
        <w:tc>
          <w:tcPr>
            <w:tcW w:w="1435" w:type="dxa"/>
          </w:tcPr>
          <w:p w14:paraId="5271979E" w14:textId="41FA9946" w:rsidR="00902069" w:rsidRPr="00902069" w:rsidRDefault="00902069" w:rsidP="00902069">
            <w:pPr>
              <w:pStyle w:val="TAH"/>
              <w:rPr>
                <w:ins w:id="308" w:author="Trakinat, Jean" w:date="2026-02-11T12:41:00Z" w16du:dateUtc="2026-02-11T17:41:00Z"/>
                <w:b w:val="0"/>
                <w:bCs/>
                <w:sz w:val="16"/>
                <w:szCs w:val="18"/>
              </w:rPr>
            </w:pPr>
            <w:ins w:id="309" w:author="Trakinat, Jean" w:date="2026-02-11T12:42:00Z" w16du:dateUtc="2026-02-11T17:42:00Z">
              <w:r w:rsidRPr="00902069">
                <w:rPr>
                  <w:b w:val="0"/>
                  <w:bCs/>
                  <w:sz w:val="16"/>
                  <w:szCs w:val="18"/>
                </w:rPr>
                <w:t>CPR 14.1.4-1-5</w:t>
              </w:r>
            </w:ins>
          </w:p>
        </w:tc>
        <w:tc>
          <w:tcPr>
            <w:tcW w:w="4536" w:type="dxa"/>
          </w:tcPr>
          <w:p w14:paraId="6AD25845" w14:textId="3EB7DDD4" w:rsidR="00902069" w:rsidRPr="004C4994" w:rsidRDefault="00CA0867" w:rsidP="00902069">
            <w:pPr>
              <w:pStyle w:val="TAH"/>
              <w:jc w:val="left"/>
              <w:rPr>
                <w:ins w:id="310" w:author="Trakinat, Jean" w:date="2026-02-11T12:41:00Z" w16du:dateUtc="2026-02-11T17:41:00Z"/>
                <w:b w:val="0"/>
                <w:bCs/>
                <w:sz w:val="16"/>
                <w:szCs w:val="18"/>
              </w:rPr>
            </w:pPr>
            <w:ins w:id="311" w:author="Trakinat, Jean" w:date="2026-02-11T12:45:00Z" w16du:dateUtc="2026-02-11T17:45:00Z">
              <w:r w:rsidRPr="00CA0867">
                <w:rPr>
                  <w:b w:val="0"/>
                  <w:bCs/>
                  <w:sz w:val="16"/>
                  <w:szCs w:val="18"/>
                </w:rPr>
                <w:t>Subject to operator’s policy, regulatory requirements and subscriber permission, the 6G system shall support a means for a group of cooperating UEs to reduce the energy consumption for one or more UEs of the group for the communication service whilst meeting requested service performance.</w:t>
              </w:r>
            </w:ins>
          </w:p>
        </w:tc>
        <w:tc>
          <w:tcPr>
            <w:tcW w:w="1701" w:type="dxa"/>
          </w:tcPr>
          <w:p w14:paraId="22914F6C" w14:textId="0F865386" w:rsidR="00902069" w:rsidRPr="000D550C" w:rsidRDefault="00F43D7A" w:rsidP="00902069">
            <w:pPr>
              <w:pStyle w:val="TAH"/>
              <w:rPr>
                <w:ins w:id="312" w:author="Trakinat, Jean" w:date="2026-02-11T12:41:00Z" w16du:dateUtc="2026-02-11T17:41:00Z"/>
                <w:b w:val="0"/>
                <w:bCs/>
                <w:sz w:val="16"/>
                <w:szCs w:val="18"/>
              </w:rPr>
            </w:pPr>
            <w:ins w:id="313" w:author="Trakinat, Jean" w:date="2026-02-11T12:45:00Z" w16du:dateUtc="2026-02-11T17:45:00Z">
              <w:r w:rsidRPr="00F43D7A">
                <w:rPr>
                  <w:b w:val="0"/>
                  <w:bCs/>
                  <w:sz w:val="16"/>
                  <w:szCs w:val="18"/>
                </w:rPr>
                <w:t>PR 5.8.8.6-1</w:t>
              </w:r>
            </w:ins>
          </w:p>
        </w:tc>
        <w:tc>
          <w:tcPr>
            <w:tcW w:w="2268" w:type="dxa"/>
          </w:tcPr>
          <w:p w14:paraId="3BA09B8E" w14:textId="77777777" w:rsidR="00902069" w:rsidRPr="00707853" w:rsidRDefault="00902069" w:rsidP="00902069">
            <w:pPr>
              <w:pStyle w:val="TAH"/>
              <w:rPr>
                <w:ins w:id="314" w:author="Trakinat, Jean" w:date="2026-02-11T12:41:00Z" w16du:dateUtc="2026-02-11T17:41:00Z"/>
                <w:sz w:val="16"/>
                <w:szCs w:val="18"/>
              </w:rPr>
            </w:pPr>
          </w:p>
        </w:tc>
      </w:tr>
      <w:tr w:rsidR="00902069" w:rsidRPr="00707853" w14:paraId="43D6B687" w14:textId="77777777" w:rsidTr="00A572C7">
        <w:trPr>
          <w:ins w:id="315" w:author="Trakinat, Jean" w:date="2026-02-11T12:42:00Z"/>
        </w:trPr>
        <w:tc>
          <w:tcPr>
            <w:tcW w:w="1435" w:type="dxa"/>
          </w:tcPr>
          <w:p w14:paraId="2B9F79C2" w14:textId="45D6F58F" w:rsidR="00902069" w:rsidRPr="00902069" w:rsidRDefault="00902069" w:rsidP="00902069">
            <w:pPr>
              <w:pStyle w:val="TAH"/>
              <w:rPr>
                <w:ins w:id="316" w:author="Trakinat, Jean" w:date="2026-02-11T12:42:00Z" w16du:dateUtc="2026-02-11T17:42:00Z"/>
                <w:b w:val="0"/>
                <w:bCs/>
                <w:sz w:val="16"/>
                <w:szCs w:val="18"/>
              </w:rPr>
            </w:pPr>
            <w:ins w:id="317" w:author="Trakinat, Jean" w:date="2026-02-11T12:42:00Z" w16du:dateUtc="2026-02-11T17:42:00Z">
              <w:r w:rsidRPr="00902069">
                <w:rPr>
                  <w:b w:val="0"/>
                  <w:bCs/>
                  <w:sz w:val="16"/>
                  <w:szCs w:val="18"/>
                </w:rPr>
                <w:t>CPR 14.1.4-1-6</w:t>
              </w:r>
            </w:ins>
          </w:p>
        </w:tc>
        <w:tc>
          <w:tcPr>
            <w:tcW w:w="4536" w:type="dxa"/>
          </w:tcPr>
          <w:p w14:paraId="200EDC64" w14:textId="31BDC254" w:rsidR="00902069" w:rsidRPr="004C4994" w:rsidRDefault="003E41C5" w:rsidP="00902069">
            <w:pPr>
              <w:pStyle w:val="TAH"/>
              <w:jc w:val="left"/>
              <w:rPr>
                <w:ins w:id="318" w:author="Trakinat, Jean" w:date="2026-02-11T12:42:00Z" w16du:dateUtc="2026-02-11T17:42:00Z"/>
                <w:b w:val="0"/>
                <w:bCs/>
                <w:sz w:val="16"/>
                <w:szCs w:val="18"/>
              </w:rPr>
            </w:pPr>
            <w:ins w:id="319" w:author="Trakinat, Jean" w:date="2026-02-11T12:45:00Z" w16du:dateUtc="2026-02-11T17:45:00Z">
              <w:r w:rsidRPr="003E41C5">
                <w:rPr>
                  <w:b w:val="0"/>
                  <w:bCs/>
                  <w:sz w:val="16"/>
                  <w:szCs w:val="18"/>
                </w:rPr>
                <w:t xml:space="preserve">Subject to operator’s policy, the OAM shall use mechanisms (e.g. AI capabilities), to assist the network to optimize with network energy efficiency and carbon emissions reduction.  </w:t>
              </w:r>
            </w:ins>
          </w:p>
        </w:tc>
        <w:tc>
          <w:tcPr>
            <w:tcW w:w="1701" w:type="dxa"/>
          </w:tcPr>
          <w:p w14:paraId="7529B294" w14:textId="28CB6311" w:rsidR="00902069" w:rsidRPr="000D550C" w:rsidRDefault="00897B2C" w:rsidP="00902069">
            <w:pPr>
              <w:pStyle w:val="TAH"/>
              <w:rPr>
                <w:ins w:id="320" w:author="Trakinat, Jean" w:date="2026-02-11T12:42:00Z" w16du:dateUtc="2026-02-11T17:42:00Z"/>
                <w:b w:val="0"/>
                <w:bCs/>
                <w:sz w:val="16"/>
                <w:szCs w:val="18"/>
              </w:rPr>
            </w:pPr>
            <w:ins w:id="321" w:author="Trakinat, Jean" w:date="2026-02-11T12:45:00Z" w16du:dateUtc="2026-02-11T17:45:00Z">
              <w:r w:rsidRPr="00897B2C">
                <w:rPr>
                  <w:b w:val="0"/>
                  <w:bCs/>
                  <w:sz w:val="16"/>
                  <w:szCs w:val="18"/>
                </w:rPr>
                <w:t>PR 6.16.6-1</w:t>
              </w:r>
            </w:ins>
          </w:p>
        </w:tc>
        <w:tc>
          <w:tcPr>
            <w:tcW w:w="2268" w:type="dxa"/>
          </w:tcPr>
          <w:p w14:paraId="5BB4D831" w14:textId="77777777" w:rsidR="00902069" w:rsidRPr="00707853" w:rsidRDefault="00902069" w:rsidP="00902069">
            <w:pPr>
              <w:pStyle w:val="TAH"/>
              <w:rPr>
                <w:ins w:id="322" w:author="Trakinat, Jean" w:date="2026-02-11T12:42:00Z" w16du:dateUtc="2026-02-11T17:42:00Z"/>
                <w:sz w:val="16"/>
                <w:szCs w:val="18"/>
              </w:rPr>
            </w:pPr>
          </w:p>
        </w:tc>
      </w:tr>
      <w:tr w:rsidR="00FF2F49" w:rsidRPr="00707853" w14:paraId="6263EC00" w14:textId="77777777" w:rsidTr="00A572C7">
        <w:trPr>
          <w:ins w:id="323" w:author="Trakinat, Jean" w:date="2026-02-11T12:46:00Z"/>
        </w:trPr>
        <w:tc>
          <w:tcPr>
            <w:tcW w:w="1435" w:type="dxa"/>
          </w:tcPr>
          <w:p w14:paraId="445CC3E0" w14:textId="6CD658ED" w:rsidR="00FF2F49" w:rsidRPr="00902069" w:rsidRDefault="00FF2F49" w:rsidP="00FF2F49">
            <w:pPr>
              <w:pStyle w:val="TAH"/>
              <w:rPr>
                <w:ins w:id="324" w:author="Trakinat, Jean" w:date="2026-02-11T12:46:00Z" w16du:dateUtc="2026-02-11T17:46:00Z"/>
                <w:b w:val="0"/>
                <w:bCs/>
                <w:sz w:val="16"/>
                <w:szCs w:val="18"/>
              </w:rPr>
            </w:pPr>
            <w:ins w:id="325" w:author="Trakinat, Jean" w:date="2026-02-11T12:47:00Z" w16du:dateUtc="2026-02-11T17:47:00Z">
              <w:r>
                <w:rPr>
                  <w:b w:val="0"/>
                  <w:bCs/>
                  <w:sz w:val="16"/>
                  <w:szCs w:val="18"/>
                </w:rPr>
                <w:t>CPR 14.1.4-1-7</w:t>
              </w:r>
            </w:ins>
          </w:p>
        </w:tc>
        <w:tc>
          <w:tcPr>
            <w:tcW w:w="4536" w:type="dxa"/>
          </w:tcPr>
          <w:p w14:paraId="35D33567" w14:textId="17245636" w:rsidR="00FF2F49" w:rsidRPr="003E41C5" w:rsidRDefault="00105A67" w:rsidP="00FF2F49">
            <w:pPr>
              <w:pStyle w:val="TAH"/>
              <w:jc w:val="left"/>
              <w:rPr>
                <w:ins w:id="326" w:author="Trakinat, Jean" w:date="2026-02-11T12:46:00Z" w16du:dateUtc="2026-02-11T17:46:00Z"/>
                <w:b w:val="0"/>
                <w:bCs/>
                <w:sz w:val="16"/>
                <w:szCs w:val="18"/>
              </w:rPr>
            </w:pPr>
            <w:ins w:id="327" w:author="Trakinat, Jean" w:date="2026-02-11T12:47:00Z" w16du:dateUtc="2026-02-11T17:47:00Z">
              <w:r w:rsidRPr="00105A67">
                <w:rPr>
                  <w:b w:val="0"/>
                  <w:bCs/>
                  <w:sz w:val="16"/>
                  <w:szCs w:val="18"/>
                </w:rPr>
                <w:t>The 6G network shall be able to support mechanisms to improve UE energy efficiency when providing services to the subscribers.</w:t>
              </w:r>
            </w:ins>
          </w:p>
        </w:tc>
        <w:tc>
          <w:tcPr>
            <w:tcW w:w="1701" w:type="dxa"/>
          </w:tcPr>
          <w:p w14:paraId="02B47FC5" w14:textId="70A3140E" w:rsidR="00FF2F49" w:rsidRPr="00FF2F49" w:rsidRDefault="00FF2F49" w:rsidP="00FF2F49">
            <w:pPr>
              <w:pStyle w:val="TAH"/>
              <w:rPr>
                <w:ins w:id="328" w:author="Trakinat, Jean" w:date="2026-02-11T12:46:00Z" w16du:dateUtc="2026-02-11T17:46:00Z"/>
                <w:b w:val="0"/>
                <w:bCs/>
                <w:sz w:val="16"/>
                <w:szCs w:val="18"/>
              </w:rPr>
            </w:pPr>
            <w:ins w:id="329" w:author="Trakinat, Jean" w:date="2026-02-11T12:47:00Z" w16du:dateUtc="2026-02-11T17:47:00Z">
              <w:r w:rsidRPr="00FF2F49">
                <w:rPr>
                  <w:b w:val="0"/>
                  <w:bCs/>
                  <w:sz w:val="16"/>
                  <w:szCs w:val="18"/>
                </w:rPr>
                <w:t>PR 5.8.1.6-2</w:t>
              </w:r>
            </w:ins>
          </w:p>
        </w:tc>
        <w:tc>
          <w:tcPr>
            <w:tcW w:w="2268" w:type="dxa"/>
          </w:tcPr>
          <w:p w14:paraId="619669C1" w14:textId="77777777" w:rsidR="00FF2F49" w:rsidRPr="00707853" w:rsidRDefault="00FF2F49" w:rsidP="00FF2F49">
            <w:pPr>
              <w:pStyle w:val="TAH"/>
              <w:rPr>
                <w:ins w:id="330" w:author="Trakinat, Jean" w:date="2026-02-11T12:46:00Z" w16du:dateUtc="2026-02-11T17:46:00Z"/>
                <w:sz w:val="16"/>
                <w:szCs w:val="18"/>
              </w:rPr>
            </w:pPr>
          </w:p>
        </w:tc>
      </w:tr>
      <w:tr w:rsidR="00FF2F49" w:rsidRPr="00707853" w14:paraId="57B1D85E" w14:textId="77777777" w:rsidTr="00A572C7">
        <w:trPr>
          <w:ins w:id="331" w:author="Trakinat, Jean" w:date="2026-02-11T12:46:00Z"/>
        </w:trPr>
        <w:tc>
          <w:tcPr>
            <w:tcW w:w="1435" w:type="dxa"/>
          </w:tcPr>
          <w:p w14:paraId="147DD74C" w14:textId="1ED2C510" w:rsidR="00FF2F49" w:rsidRPr="00902069" w:rsidRDefault="00FF2F49" w:rsidP="00FF2F49">
            <w:pPr>
              <w:pStyle w:val="TAH"/>
              <w:rPr>
                <w:ins w:id="332" w:author="Trakinat, Jean" w:date="2026-02-11T12:46:00Z" w16du:dateUtc="2026-02-11T17:46:00Z"/>
                <w:b w:val="0"/>
                <w:bCs/>
                <w:sz w:val="16"/>
                <w:szCs w:val="18"/>
              </w:rPr>
            </w:pPr>
            <w:ins w:id="333" w:author="Trakinat, Jean" w:date="2026-02-11T12:47:00Z" w16du:dateUtc="2026-02-11T17:47:00Z">
              <w:r>
                <w:rPr>
                  <w:b w:val="0"/>
                  <w:bCs/>
                  <w:sz w:val="16"/>
                  <w:szCs w:val="18"/>
                </w:rPr>
                <w:t>CPR 14.1.4-1-8</w:t>
              </w:r>
            </w:ins>
          </w:p>
        </w:tc>
        <w:tc>
          <w:tcPr>
            <w:tcW w:w="4536" w:type="dxa"/>
          </w:tcPr>
          <w:p w14:paraId="3AB92DAB" w14:textId="184686C2" w:rsidR="00FF2F49" w:rsidRPr="003E41C5" w:rsidRDefault="00B80268" w:rsidP="00FF2F49">
            <w:pPr>
              <w:pStyle w:val="TAH"/>
              <w:jc w:val="left"/>
              <w:rPr>
                <w:ins w:id="334" w:author="Trakinat, Jean" w:date="2026-02-11T12:46:00Z" w16du:dateUtc="2026-02-11T17:46:00Z"/>
                <w:b w:val="0"/>
                <w:bCs/>
                <w:sz w:val="16"/>
                <w:szCs w:val="18"/>
              </w:rPr>
            </w:pPr>
            <w:ins w:id="335" w:author="Trakinat, Jean" w:date="2026-02-11T12:47:00Z" w16du:dateUtc="2026-02-11T17:47:00Z">
              <w:r w:rsidRPr="00B80268">
                <w:rPr>
                  <w:b w:val="0"/>
                  <w:bCs/>
                  <w:sz w:val="16"/>
                  <w:szCs w:val="18"/>
                </w:rPr>
                <w:t>The 6G system shall provide means for a user to provide a preference (e.g. prioritizing voice service, prioritizing service performance) related to UE energy efficiency.</w:t>
              </w:r>
            </w:ins>
          </w:p>
        </w:tc>
        <w:tc>
          <w:tcPr>
            <w:tcW w:w="1701" w:type="dxa"/>
          </w:tcPr>
          <w:p w14:paraId="6D19BACB" w14:textId="3B45557F" w:rsidR="00FF2F49" w:rsidRPr="00FF2F49" w:rsidRDefault="00FF2F49" w:rsidP="00FF2F49">
            <w:pPr>
              <w:pStyle w:val="TAH"/>
              <w:rPr>
                <w:ins w:id="336" w:author="Trakinat, Jean" w:date="2026-02-11T12:46:00Z" w16du:dateUtc="2026-02-11T17:46:00Z"/>
                <w:b w:val="0"/>
                <w:bCs/>
                <w:sz w:val="16"/>
                <w:szCs w:val="18"/>
              </w:rPr>
            </w:pPr>
            <w:ins w:id="337" w:author="Trakinat, Jean" w:date="2026-02-11T12:47:00Z" w16du:dateUtc="2026-02-11T17:47:00Z">
              <w:r w:rsidRPr="00FF2F49">
                <w:rPr>
                  <w:b w:val="0"/>
                  <w:bCs/>
                  <w:sz w:val="16"/>
                  <w:szCs w:val="18"/>
                </w:rPr>
                <w:t>PR 5.8.1.6-3</w:t>
              </w:r>
            </w:ins>
          </w:p>
        </w:tc>
        <w:tc>
          <w:tcPr>
            <w:tcW w:w="2268" w:type="dxa"/>
          </w:tcPr>
          <w:p w14:paraId="0F1FF2CA" w14:textId="77777777" w:rsidR="00FF2F49" w:rsidRPr="00707853" w:rsidRDefault="00FF2F49" w:rsidP="00FF2F49">
            <w:pPr>
              <w:pStyle w:val="TAH"/>
              <w:rPr>
                <w:ins w:id="338" w:author="Trakinat, Jean" w:date="2026-02-11T12:46:00Z" w16du:dateUtc="2026-02-11T17:46:00Z"/>
                <w:sz w:val="16"/>
                <w:szCs w:val="18"/>
              </w:rPr>
            </w:pPr>
          </w:p>
        </w:tc>
      </w:tr>
      <w:tr w:rsidR="004B5144" w:rsidRPr="00707853" w14:paraId="4E9962C2" w14:textId="77777777" w:rsidTr="00A572C7">
        <w:trPr>
          <w:ins w:id="339" w:author="Trakinat, Jean" w:date="2026-02-11T12:48:00Z"/>
        </w:trPr>
        <w:tc>
          <w:tcPr>
            <w:tcW w:w="1435" w:type="dxa"/>
          </w:tcPr>
          <w:p w14:paraId="0719E40A" w14:textId="600D3CEA" w:rsidR="004B5144" w:rsidRDefault="004B5144" w:rsidP="00FF2F49">
            <w:pPr>
              <w:pStyle w:val="TAH"/>
              <w:rPr>
                <w:ins w:id="340" w:author="Trakinat, Jean" w:date="2026-02-11T12:48:00Z" w16du:dateUtc="2026-02-11T17:48:00Z"/>
                <w:b w:val="0"/>
                <w:bCs/>
                <w:sz w:val="16"/>
                <w:szCs w:val="18"/>
              </w:rPr>
            </w:pPr>
            <w:ins w:id="341" w:author="Trakinat, Jean" w:date="2026-02-11T12:48:00Z" w16du:dateUtc="2026-02-11T17:48:00Z">
              <w:r>
                <w:rPr>
                  <w:b w:val="0"/>
                  <w:bCs/>
                  <w:sz w:val="16"/>
                  <w:szCs w:val="18"/>
                </w:rPr>
                <w:t>CPR 1</w:t>
              </w:r>
            </w:ins>
            <w:ins w:id="342" w:author="Trakinat, Jean" w:date="2026-02-11T12:49:00Z" w16du:dateUtc="2026-02-11T17:49:00Z">
              <w:r>
                <w:rPr>
                  <w:b w:val="0"/>
                  <w:bCs/>
                  <w:sz w:val="16"/>
                  <w:szCs w:val="18"/>
                </w:rPr>
                <w:t>4.1.4-1-9</w:t>
              </w:r>
            </w:ins>
          </w:p>
        </w:tc>
        <w:tc>
          <w:tcPr>
            <w:tcW w:w="4536" w:type="dxa"/>
          </w:tcPr>
          <w:p w14:paraId="074DFC9F" w14:textId="058D157D" w:rsidR="004B5144" w:rsidRPr="00B80268" w:rsidRDefault="004B5144" w:rsidP="00FF2F49">
            <w:pPr>
              <w:pStyle w:val="TAH"/>
              <w:jc w:val="left"/>
              <w:rPr>
                <w:ins w:id="343" w:author="Trakinat, Jean" w:date="2026-02-11T12:48:00Z" w16du:dateUtc="2026-02-11T17:48:00Z"/>
                <w:b w:val="0"/>
                <w:bCs/>
                <w:sz w:val="16"/>
                <w:szCs w:val="18"/>
              </w:rPr>
            </w:pPr>
            <w:ins w:id="344" w:author="Trakinat, Jean" w:date="2026-02-11T12:48:00Z" w16du:dateUtc="2026-02-11T17:48:00Z">
              <w:r w:rsidRPr="004B5144">
                <w:rPr>
                  <w:b w:val="0"/>
                  <w:bCs/>
                  <w:sz w:val="16"/>
                  <w:szCs w:val="18"/>
                </w:rPr>
                <w:t>The 6G network shall provide means to determine (e.g. through estimation) the energy consumed for the operation of a one-to-many service (e.g. PWS [62], broadcast, multicast) characterised by at least the QoS/QoE, targeted service area, access network (e.g. terrestrial, satellite) and/or targeted set of UEs.</w:t>
              </w:r>
            </w:ins>
          </w:p>
        </w:tc>
        <w:tc>
          <w:tcPr>
            <w:tcW w:w="1701" w:type="dxa"/>
          </w:tcPr>
          <w:p w14:paraId="44282C4B" w14:textId="77777777" w:rsidR="00D21C4C" w:rsidRPr="00D21C4C" w:rsidRDefault="00D21C4C" w:rsidP="00D21C4C">
            <w:pPr>
              <w:pStyle w:val="TAH"/>
              <w:rPr>
                <w:ins w:id="345" w:author="Trakinat, Jean" w:date="2026-02-11T12:49:00Z" w16du:dateUtc="2026-02-11T17:49:00Z"/>
                <w:b w:val="0"/>
                <w:bCs/>
                <w:sz w:val="16"/>
                <w:szCs w:val="18"/>
              </w:rPr>
            </w:pPr>
            <w:ins w:id="346" w:author="Trakinat, Jean" w:date="2026-02-11T12:49:00Z" w16du:dateUtc="2026-02-11T17:49:00Z">
              <w:r w:rsidRPr="00D21C4C">
                <w:rPr>
                  <w:b w:val="0"/>
                  <w:bCs/>
                  <w:sz w:val="16"/>
                  <w:szCs w:val="18"/>
                </w:rPr>
                <w:t>PR 5.8.2.6-1</w:t>
              </w:r>
            </w:ins>
          </w:p>
          <w:p w14:paraId="55E120F3" w14:textId="54380778" w:rsidR="004B5144" w:rsidRPr="00FF2F49" w:rsidRDefault="00D21C4C" w:rsidP="00D21C4C">
            <w:pPr>
              <w:pStyle w:val="TAH"/>
              <w:rPr>
                <w:ins w:id="347" w:author="Trakinat, Jean" w:date="2026-02-11T12:48:00Z" w16du:dateUtc="2026-02-11T17:48:00Z"/>
                <w:b w:val="0"/>
                <w:bCs/>
                <w:sz w:val="16"/>
                <w:szCs w:val="18"/>
              </w:rPr>
            </w:pPr>
            <w:ins w:id="348" w:author="Trakinat, Jean" w:date="2026-02-11T12:49:00Z" w16du:dateUtc="2026-02-11T17:49:00Z">
              <w:r w:rsidRPr="00D21C4C">
                <w:rPr>
                  <w:b w:val="0"/>
                  <w:bCs/>
                  <w:sz w:val="16"/>
                  <w:szCs w:val="18"/>
                </w:rPr>
                <w:t>PR 5.8.2.6-2</w:t>
              </w:r>
            </w:ins>
          </w:p>
        </w:tc>
        <w:tc>
          <w:tcPr>
            <w:tcW w:w="2268" w:type="dxa"/>
          </w:tcPr>
          <w:p w14:paraId="38B9E52B" w14:textId="77777777" w:rsidR="004B5144" w:rsidRPr="00707853" w:rsidRDefault="004B5144" w:rsidP="00FF2F49">
            <w:pPr>
              <w:pStyle w:val="TAH"/>
              <w:rPr>
                <w:ins w:id="349" w:author="Trakinat, Jean" w:date="2026-02-11T12:48:00Z" w16du:dateUtc="2026-02-11T17:48:00Z"/>
                <w:sz w:val="16"/>
                <w:szCs w:val="18"/>
              </w:rPr>
            </w:pPr>
          </w:p>
        </w:tc>
      </w:tr>
    </w:tbl>
    <w:p w14:paraId="65E075ED" w14:textId="77777777" w:rsidR="00D92027" w:rsidRDefault="00D92027" w:rsidP="00D92027"/>
    <w:p w14:paraId="70B5E59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6F18F02B" w14:textId="77777777" w:rsidR="00D92027" w:rsidRDefault="00D92027" w:rsidP="00D92027">
      <w:pPr>
        <w:pStyle w:val="Heading3"/>
      </w:pPr>
      <w:bookmarkStart w:id="350" w:name="_Toc220333800"/>
      <w:r w:rsidRPr="00136A43">
        <w:t>14.1.5</w:t>
      </w:r>
      <w:r w:rsidRPr="00136A43">
        <w:tab/>
        <w:t>Data Collection and Consumption</w:t>
      </w:r>
      <w:bookmarkEnd w:id="350"/>
      <w:r w:rsidRPr="00136A43">
        <w:t xml:space="preserve"> </w:t>
      </w:r>
    </w:p>
    <w:p w14:paraId="2AC2911E" w14:textId="2E550DCF" w:rsidR="00D92027" w:rsidRDefault="00D92027" w:rsidP="00D92027">
      <w:pPr>
        <w:pStyle w:val="TH"/>
      </w:pPr>
      <w:r w:rsidRPr="00136A43">
        <w:t xml:space="preserve"> </w:t>
      </w:r>
      <w:r w:rsidRPr="00B9324E">
        <w:t>Table 14.1.5-1</w:t>
      </w:r>
      <w:r>
        <w:t xml:space="preserve">: </w:t>
      </w:r>
      <w:r w:rsidRPr="00B9324E">
        <w:t>Data Collection and Consumption</w:t>
      </w:r>
      <w:ins w:id="351" w:author="Trakinat, Jean" w:date="2026-02-11T12:58:00Z" w16du:dateUtc="2026-02-11T17:58:00Z">
        <w:r w:rsidR="00590A3E">
          <w:t xml:space="preserve"> – 6G System Data</w:t>
        </w:r>
      </w:ins>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1B87135" w14:textId="77777777" w:rsidTr="00A572C7">
        <w:tc>
          <w:tcPr>
            <w:tcW w:w="1345" w:type="dxa"/>
          </w:tcPr>
          <w:p w14:paraId="0545EA2B" w14:textId="77777777" w:rsidR="00D92027" w:rsidRPr="00707853" w:rsidRDefault="00D92027" w:rsidP="00A572C7">
            <w:pPr>
              <w:pStyle w:val="TAH"/>
              <w:rPr>
                <w:sz w:val="16"/>
                <w:szCs w:val="18"/>
              </w:rPr>
            </w:pPr>
            <w:r w:rsidRPr="00707853">
              <w:rPr>
                <w:sz w:val="16"/>
                <w:szCs w:val="18"/>
              </w:rPr>
              <w:t>CPR #</w:t>
            </w:r>
          </w:p>
        </w:tc>
        <w:tc>
          <w:tcPr>
            <w:tcW w:w="4536" w:type="dxa"/>
          </w:tcPr>
          <w:p w14:paraId="663524EC"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1FD65F82" w14:textId="77777777" w:rsidR="00D92027" w:rsidRPr="00707853" w:rsidRDefault="00D92027" w:rsidP="00A572C7">
            <w:pPr>
              <w:pStyle w:val="TAH"/>
              <w:rPr>
                <w:sz w:val="16"/>
                <w:szCs w:val="18"/>
              </w:rPr>
            </w:pPr>
            <w:r w:rsidRPr="00707853">
              <w:rPr>
                <w:sz w:val="16"/>
                <w:szCs w:val="18"/>
              </w:rPr>
              <w:t>Original PR #</w:t>
            </w:r>
          </w:p>
        </w:tc>
        <w:tc>
          <w:tcPr>
            <w:tcW w:w="2268" w:type="dxa"/>
          </w:tcPr>
          <w:p w14:paraId="7E1AB5AC" w14:textId="77777777" w:rsidR="00D92027" w:rsidRPr="00707853" w:rsidRDefault="00D92027" w:rsidP="00A572C7">
            <w:pPr>
              <w:pStyle w:val="TAH"/>
              <w:rPr>
                <w:sz w:val="16"/>
                <w:szCs w:val="18"/>
              </w:rPr>
            </w:pPr>
            <w:r w:rsidRPr="00707853">
              <w:rPr>
                <w:sz w:val="16"/>
                <w:szCs w:val="18"/>
              </w:rPr>
              <w:t>Comment</w:t>
            </w:r>
          </w:p>
        </w:tc>
      </w:tr>
      <w:tr w:rsidR="00D92027" w:rsidRPr="00707853" w14:paraId="4DCE1629" w14:textId="77777777" w:rsidTr="00A572C7">
        <w:tc>
          <w:tcPr>
            <w:tcW w:w="1345" w:type="dxa"/>
          </w:tcPr>
          <w:p w14:paraId="7BDBE37B"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14.1.5-1-1</w:t>
            </w:r>
          </w:p>
        </w:tc>
        <w:tc>
          <w:tcPr>
            <w:tcW w:w="4536" w:type="dxa"/>
          </w:tcPr>
          <w:p w14:paraId="3DB2CEBC" w14:textId="565C7E18" w:rsidR="00D92027" w:rsidRPr="00707853" w:rsidRDefault="001F6031" w:rsidP="00A572C7">
            <w:pPr>
              <w:pStyle w:val="TAH"/>
              <w:jc w:val="left"/>
              <w:rPr>
                <w:b w:val="0"/>
                <w:bCs/>
                <w:sz w:val="16"/>
                <w:szCs w:val="18"/>
              </w:rPr>
            </w:pPr>
            <w:ins w:id="352" w:author="Trakinat, Jean" w:date="2026-02-11T12:59:00Z" w16du:dateUtc="2026-02-11T17:59:00Z">
              <w:r w:rsidRPr="001F6031">
                <w:rPr>
                  <w:b w:val="0"/>
                  <w:bCs/>
                  <w:sz w:val="16"/>
                  <w:szCs w:val="18"/>
                </w:rPr>
                <w:t xml:space="preserve">Subject to operator’s policy, regulatory requirements and subscriber permission, the 6G system shall support collection, consumption, efficient transfer and distribution of 6G System Data between different data providers and data consumers within the 6G system minimizing the impact on </w:t>
              </w:r>
              <w:r w:rsidRPr="001F6031">
                <w:rPr>
                  <w:b w:val="0"/>
                  <w:bCs/>
                  <w:sz w:val="16"/>
                  <w:szCs w:val="18"/>
                </w:rPr>
                <w:lastRenderedPageBreak/>
                <w:t>3GPP services, as compared to the 5G system where applicable.</w:t>
              </w:r>
            </w:ins>
          </w:p>
        </w:tc>
        <w:tc>
          <w:tcPr>
            <w:tcW w:w="1701" w:type="dxa"/>
          </w:tcPr>
          <w:p w14:paraId="15CFFBF9" w14:textId="77777777" w:rsidR="002D1ADD" w:rsidRPr="002D1ADD" w:rsidRDefault="002D1ADD" w:rsidP="002D1ADD">
            <w:pPr>
              <w:pStyle w:val="TAH"/>
              <w:rPr>
                <w:ins w:id="353" w:author="Trakinat, Jean" w:date="2026-02-11T12:59:00Z" w16du:dateUtc="2026-02-11T17:59:00Z"/>
                <w:b w:val="0"/>
                <w:bCs/>
                <w:sz w:val="16"/>
                <w:szCs w:val="18"/>
              </w:rPr>
            </w:pPr>
            <w:ins w:id="354" w:author="Trakinat, Jean" w:date="2026-02-11T12:59:00Z" w16du:dateUtc="2026-02-11T17:59:00Z">
              <w:r w:rsidRPr="002D1ADD">
                <w:rPr>
                  <w:b w:val="0"/>
                  <w:bCs/>
                  <w:sz w:val="16"/>
                  <w:szCs w:val="18"/>
                </w:rPr>
                <w:lastRenderedPageBreak/>
                <w:t>PR 5.9.2.2-1</w:t>
              </w:r>
            </w:ins>
          </w:p>
          <w:p w14:paraId="0FB1CF40" w14:textId="670242D1" w:rsidR="00D92027" w:rsidRPr="00707853" w:rsidRDefault="002D1ADD" w:rsidP="002D1ADD">
            <w:pPr>
              <w:pStyle w:val="TAH"/>
              <w:rPr>
                <w:b w:val="0"/>
                <w:bCs/>
                <w:sz w:val="16"/>
                <w:szCs w:val="18"/>
              </w:rPr>
            </w:pPr>
            <w:ins w:id="355" w:author="Trakinat, Jean" w:date="2026-02-11T12:59:00Z" w16du:dateUtc="2026-02-11T17:59:00Z">
              <w:r w:rsidRPr="002D1ADD">
                <w:rPr>
                  <w:b w:val="0"/>
                  <w:bCs/>
                  <w:sz w:val="16"/>
                  <w:szCs w:val="18"/>
                </w:rPr>
                <w:t>PR 5.9.2.2-7</w:t>
              </w:r>
            </w:ins>
          </w:p>
        </w:tc>
        <w:tc>
          <w:tcPr>
            <w:tcW w:w="2268" w:type="dxa"/>
          </w:tcPr>
          <w:p w14:paraId="336892A2" w14:textId="77777777" w:rsidR="00D92027" w:rsidRPr="00707853" w:rsidRDefault="00D92027" w:rsidP="00A572C7">
            <w:pPr>
              <w:pStyle w:val="TAH"/>
              <w:rPr>
                <w:sz w:val="16"/>
                <w:szCs w:val="18"/>
              </w:rPr>
            </w:pPr>
          </w:p>
        </w:tc>
      </w:tr>
      <w:tr w:rsidR="00C37BD2" w:rsidRPr="00707853" w14:paraId="112A06DF" w14:textId="77777777" w:rsidTr="00A572C7">
        <w:trPr>
          <w:ins w:id="356" w:author="Trakinat, Jean" w:date="2026-02-11T12:59:00Z"/>
        </w:trPr>
        <w:tc>
          <w:tcPr>
            <w:tcW w:w="1345" w:type="dxa"/>
          </w:tcPr>
          <w:p w14:paraId="7EDA69DD" w14:textId="7D7070BC" w:rsidR="00C37BD2" w:rsidRPr="00CB499A" w:rsidRDefault="00C37BD2" w:rsidP="00C37BD2">
            <w:pPr>
              <w:pStyle w:val="TAH"/>
              <w:rPr>
                <w:ins w:id="357" w:author="Trakinat, Jean" w:date="2026-02-11T12:59:00Z" w16du:dateUtc="2026-02-11T17:59:00Z"/>
                <w:b w:val="0"/>
                <w:bCs/>
                <w:sz w:val="16"/>
                <w:szCs w:val="16"/>
              </w:rPr>
            </w:pPr>
            <w:ins w:id="358" w:author="Trakinat, Jean" w:date="2026-02-11T12:59:00Z" w16du:dateUtc="2026-02-11T17:59:00Z">
              <w:r w:rsidRPr="00CB499A">
                <w:rPr>
                  <w:b w:val="0"/>
                  <w:bCs/>
                  <w:sz w:val="16"/>
                  <w:szCs w:val="16"/>
                </w:rPr>
                <w:t>CPR 14.1.5-1-2</w:t>
              </w:r>
            </w:ins>
          </w:p>
        </w:tc>
        <w:tc>
          <w:tcPr>
            <w:tcW w:w="4536" w:type="dxa"/>
          </w:tcPr>
          <w:p w14:paraId="37F2D2E1" w14:textId="77777777" w:rsidR="00C37BD2" w:rsidRPr="00503D1E" w:rsidRDefault="00C37BD2" w:rsidP="00C37BD2">
            <w:pPr>
              <w:pStyle w:val="TAH"/>
              <w:jc w:val="left"/>
              <w:rPr>
                <w:ins w:id="359" w:author="Trakinat, Jean" w:date="2026-02-11T13:00:00Z" w16du:dateUtc="2026-02-11T18:00:00Z"/>
                <w:b w:val="0"/>
                <w:bCs/>
                <w:sz w:val="16"/>
                <w:szCs w:val="18"/>
              </w:rPr>
            </w:pPr>
            <w:ins w:id="360" w:author="Trakinat, Jean" w:date="2026-02-11T13:00:00Z" w16du:dateUtc="2026-02-11T18:00:00Z">
              <w:r w:rsidRPr="00503D1E">
                <w:rPr>
                  <w:b w:val="0"/>
                  <w:bCs/>
                  <w:sz w:val="16"/>
                  <w:szCs w:val="18"/>
                </w:rPr>
                <w:t>Subject to operator’s policy, regulatory requirements and subscriber permission, the 6G system shall support processing of 6G System Data.</w:t>
              </w:r>
            </w:ins>
          </w:p>
          <w:p w14:paraId="6FB8DEB5" w14:textId="77777777" w:rsidR="00C37BD2" w:rsidRDefault="00C37BD2" w:rsidP="00C37BD2">
            <w:pPr>
              <w:pStyle w:val="TAH"/>
              <w:jc w:val="left"/>
              <w:rPr>
                <w:ins w:id="361" w:author="Trakinat, Jean" w:date="2026-02-11T13:00:00Z" w16du:dateUtc="2026-02-11T18:00:00Z"/>
                <w:b w:val="0"/>
                <w:bCs/>
                <w:sz w:val="16"/>
                <w:szCs w:val="18"/>
              </w:rPr>
            </w:pPr>
          </w:p>
          <w:p w14:paraId="1C1C442A" w14:textId="4583E36E" w:rsidR="00C37BD2" w:rsidRPr="001F6031" w:rsidRDefault="00C37BD2" w:rsidP="00C37BD2">
            <w:pPr>
              <w:pStyle w:val="TAH"/>
              <w:jc w:val="left"/>
              <w:rPr>
                <w:ins w:id="362" w:author="Trakinat, Jean" w:date="2026-02-11T12:59:00Z" w16du:dateUtc="2026-02-11T17:59:00Z"/>
                <w:b w:val="0"/>
                <w:bCs/>
                <w:sz w:val="16"/>
                <w:szCs w:val="18"/>
              </w:rPr>
            </w:pPr>
            <w:ins w:id="363" w:author="Trakinat, Jean" w:date="2026-02-11T13:00:00Z" w16du:dateUtc="2026-02-11T18:00:00Z">
              <w:r w:rsidRPr="00503D1E">
                <w:rPr>
                  <w:b w:val="0"/>
                  <w:bCs/>
                  <w:sz w:val="16"/>
                  <w:szCs w:val="18"/>
                </w:rPr>
                <w:t>NOTE:</w:t>
              </w:r>
              <w:r w:rsidRPr="00503D1E">
                <w:rPr>
                  <w:b w:val="0"/>
                  <w:bCs/>
                  <w:sz w:val="16"/>
                  <w:szCs w:val="18"/>
                </w:rPr>
                <w:tab/>
                <w:t xml:space="preserve">Examples of data processing are </w:t>
              </w:r>
              <w:proofErr w:type="gramStart"/>
              <w:r w:rsidRPr="00503D1E">
                <w:rPr>
                  <w:b w:val="0"/>
                  <w:bCs/>
                  <w:sz w:val="16"/>
                  <w:szCs w:val="18"/>
                </w:rPr>
                <w:t>use</w:t>
              </w:r>
              <w:proofErr w:type="gramEnd"/>
              <w:r w:rsidRPr="00503D1E">
                <w:rPr>
                  <w:b w:val="0"/>
                  <w:bCs/>
                  <w:sz w:val="16"/>
                  <w:szCs w:val="18"/>
                </w:rPr>
                <w:t xml:space="preserve"> case dependent, e.g. data fusion, data anonymization and data analysis.</w:t>
              </w:r>
            </w:ins>
          </w:p>
        </w:tc>
        <w:tc>
          <w:tcPr>
            <w:tcW w:w="1701" w:type="dxa"/>
          </w:tcPr>
          <w:p w14:paraId="036FC2EC" w14:textId="7AD25C82" w:rsidR="00C37BD2" w:rsidRPr="00C37BD2" w:rsidRDefault="00C37BD2" w:rsidP="00C37BD2">
            <w:pPr>
              <w:pStyle w:val="TAH"/>
              <w:rPr>
                <w:ins w:id="364" w:author="Trakinat, Jean" w:date="2026-02-11T12:59:00Z" w16du:dateUtc="2026-02-11T17:59:00Z"/>
                <w:b w:val="0"/>
                <w:bCs/>
                <w:sz w:val="16"/>
                <w:szCs w:val="16"/>
              </w:rPr>
            </w:pPr>
            <w:ins w:id="365" w:author="Trakinat, Jean" w:date="2026-02-11T13:00:00Z" w16du:dateUtc="2026-02-11T18:00:00Z">
              <w:r w:rsidRPr="00C37BD2">
                <w:rPr>
                  <w:b w:val="0"/>
                  <w:bCs/>
                  <w:sz w:val="16"/>
                  <w:szCs w:val="16"/>
                </w:rPr>
                <w:t>PR 5.9.2.2-2</w:t>
              </w:r>
            </w:ins>
          </w:p>
        </w:tc>
        <w:tc>
          <w:tcPr>
            <w:tcW w:w="2268" w:type="dxa"/>
          </w:tcPr>
          <w:p w14:paraId="71958C08" w14:textId="77777777" w:rsidR="00C37BD2" w:rsidRPr="00707853" w:rsidRDefault="00C37BD2" w:rsidP="00C37BD2">
            <w:pPr>
              <w:pStyle w:val="TAH"/>
              <w:rPr>
                <w:ins w:id="366" w:author="Trakinat, Jean" w:date="2026-02-11T12:59:00Z" w16du:dateUtc="2026-02-11T17:59:00Z"/>
                <w:sz w:val="16"/>
                <w:szCs w:val="18"/>
              </w:rPr>
            </w:pPr>
          </w:p>
        </w:tc>
      </w:tr>
      <w:tr w:rsidR="00C37BD2" w:rsidRPr="00707853" w14:paraId="6789C50C" w14:textId="77777777" w:rsidTr="00A572C7">
        <w:trPr>
          <w:ins w:id="367" w:author="Trakinat, Jean" w:date="2026-02-11T12:59:00Z"/>
        </w:trPr>
        <w:tc>
          <w:tcPr>
            <w:tcW w:w="1345" w:type="dxa"/>
          </w:tcPr>
          <w:p w14:paraId="61154522" w14:textId="5DA1E989" w:rsidR="00C37BD2" w:rsidRPr="00CB499A" w:rsidRDefault="00C37BD2" w:rsidP="00C37BD2">
            <w:pPr>
              <w:pStyle w:val="TAH"/>
              <w:rPr>
                <w:ins w:id="368" w:author="Trakinat, Jean" w:date="2026-02-11T12:59:00Z" w16du:dateUtc="2026-02-11T17:59:00Z"/>
                <w:b w:val="0"/>
                <w:bCs/>
                <w:sz w:val="16"/>
                <w:szCs w:val="16"/>
              </w:rPr>
            </w:pPr>
            <w:ins w:id="369" w:author="Trakinat, Jean" w:date="2026-02-11T12:59:00Z" w16du:dateUtc="2026-02-11T17:59:00Z">
              <w:r w:rsidRPr="00CB499A">
                <w:rPr>
                  <w:b w:val="0"/>
                  <w:bCs/>
                  <w:sz w:val="16"/>
                  <w:szCs w:val="16"/>
                </w:rPr>
                <w:t>CPR 14.1.5-1-3</w:t>
              </w:r>
            </w:ins>
          </w:p>
        </w:tc>
        <w:tc>
          <w:tcPr>
            <w:tcW w:w="4536" w:type="dxa"/>
          </w:tcPr>
          <w:p w14:paraId="080A1B65" w14:textId="35FFF212" w:rsidR="00C37BD2" w:rsidRPr="001F6031" w:rsidRDefault="007F6980" w:rsidP="00C37BD2">
            <w:pPr>
              <w:pStyle w:val="TAH"/>
              <w:jc w:val="left"/>
              <w:rPr>
                <w:ins w:id="370" w:author="Trakinat, Jean" w:date="2026-02-11T12:59:00Z" w16du:dateUtc="2026-02-11T17:59:00Z"/>
                <w:b w:val="0"/>
                <w:bCs/>
                <w:sz w:val="16"/>
                <w:szCs w:val="18"/>
              </w:rPr>
            </w:pPr>
            <w:ins w:id="371" w:author="Trakinat, Jean" w:date="2026-02-11T13:01:00Z" w16du:dateUtc="2026-02-11T18:01:00Z">
              <w:r w:rsidRPr="007F6980">
                <w:rPr>
                  <w:b w:val="0"/>
                  <w:bCs/>
                  <w:sz w:val="16"/>
                  <w:szCs w:val="18"/>
                </w:rPr>
                <w:t>Subject to operator’s policy, regulatory requirements and subscriber permission, the 6G system shall support storage and retrieval of 6G System Data.</w:t>
              </w:r>
            </w:ins>
          </w:p>
        </w:tc>
        <w:tc>
          <w:tcPr>
            <w:tcW w:w="1701" w:type="dxa"/>
          </w:tcPr>
          <w:p w14:paraId="06C9B6B4" w14:textId="7333E87A" w:rsidR="00C37BD2" w:rsidRPr="00C37BD2" w:rsidRDefault="00C37BD2" w:rsidP="00C37BD2">
            <w:pPr>
              <w:pStyle w:val="TAH"/>
              <w:rPr>
                <w:ins w:id="372" w:author="Trakinat, Jean" w:date="2026-02-11T12:59:00Z" w16du:dateUtc="2026-02-11T17:59:00Z"/>
                <w:b w:val="0"/>
                <w:bCs/>
                <w:sz w:val="16"/>
                <w:szCs w:val="16"/>
              </w:rPr>
            </w:pPr>
            <w:ins w:id="373" w:author="Trakinat, Jean" w:date="2026-02-11T13:00:00Z" w16du:dateUtc="2026-02-11T18:00:00Z">
              <w:r w:rsidRPr="00C37BD2">
                <w:rPr>
                  <w:b w:val="0"/>
                  <w:bCs/>
                  <w:sz w:val="16"/>
                  <w:szCs w:val="16"/>
                </w:rPr>
                <w:t>PR 5.9.2.2-6</w:t>
              </w:r>
            </w:ins>
          </w:p>
        </w:tc>
        <w:tc>
          <w:tcPr>
            <w:tcW w:w="2268" w:type="dxa"/>
          </w:tcPr>
          <w:p w14:paraId="0372D609" w14:textId="77777777" w:rsidR="00C37BD2" w:rsidRPr="00707853" w:rsidRDefault="00C37BD2" w:rsidP="00C37BD2">
            <w:pPr>
              <w:pStyle w:val="TAH"/>
              <w:rPr>
                <w:ins w:id="374" w:author="Trakinat, Jean" w:date="2026-02-11T12:59:00Z" w16du:dateUtc="2026-02-11T17:59:00Z"/>
                <w:sz w:val="16"/>
                <w:szCs w:val="18"/>
              </w:rPr>
            </w:pPr>
          </w:p>
        </w:tc>
      </w:tr>
      <w:tr w:rsidR="00C37BD2" w:rsidRPr="00707853" w14:paraId="5989A5B8" w14:textId="77777777" w:rsidTr="00A572C7">
        <w:trPr>
          <w:ins w:id="375" w:author="Trakinat, Jean" w:date="2026-02-11T12:59:00Z"/>
        </w:trPr>
        <w:tc>
          <w:tcPr>
            <w:tcW w:w="1345" w:type="dxa"/>
          </w:tcPr>
          <w:p w14:paraId="1DDA8BB4" w14:textId="0239D577" w:rsidR="00C37BD2" w:rsidRPr="00CB499A" w:rsidRDefault="00C37BD2" w:rsidP="00C37BD2">
            <w:pPr>
              <w:pStyle w:val="TAH"/>
              <w:rPr>
                <w:ins w:id="376" w:author="Trakinat, Jean" w:date="2026-02-11T12:59:00Z" w16du:dateUtc="2026-02-11T17:59:00Z"/>
                <w:b w:val="0"/>
                <w:bCs/>
                <w:sz w:val="16"/>
                <w:szCs w:val="16"/>
              </w:rPr>
            </w:pPr>
            <w:ins w:id="377" w:author="Trakinat, Jean" w:date="2026-02-11T12:59:00Z" w16du:dateUtc="2026-02-11T17:59:00Z">
              <w:r w:rsidRPr="00CB499A">
                <w:rPr>
                  <w:b w:val="0"/>
                  <w:bCs/>
                  <w:sz w:val="16"/>
                  <w:szCs w:val="16"/>
                </w:rPr>
                <w:t>CPR 14.1.5-1-</w:t>
              </w:r>
            </w:ins>
            <w:ins w:id="378" w:author="Trakinat, Jean" w:date="2026-02-11T13:00:00Z" w16du:dateUtc="2026-02-11T18:00:00Z">
              <w:r>
                <w:rPr>
                  <w:b w:val="0"/>
                  <w:bCs/>
                  <w:sz w:val="16"/>
                  <w:szCs w:val="16"/>
                </w:rPr>
                <w:t>4</w:t>
              </w:r>
            </w:ins>
          </w:p>
        </w:tc>
        <w:tc>
          <w:tcPr>
            <w:tcW w:w="4536" w:type="dxa"/>
          </w:tcPr>
          <w:p w14:paraId="642E2B6A" w14:textId="01C70C2D" w:rsidR="00C37BD2" w:rsidRPr="001F6031" w:rsidRDefault="000E458B" w:rsidP="00C37BD2">
            <w:pPr>
              <w:pStyle w:val="TAH"/>
              <w:jc w:val="left"/>
              <w:rPr>
                <w:ins w:id="379" w:author="Trakinat, Jean" w:date="2026-02-11T12:59:00Z" w16du:dateUtc="2026-02-11T17:59:00Z"/>
                <w:b w:val="0"/>
                <w:bCs/>
                <w:sz w:val="16"/>
                <w:szCs w:val="18"/>
              </w:rPr>
            </w:pPr>
            <w:ins w:id="380" w:author="Trakinat, Jean" w:date="2026-02-11T13:01:00Z" w16du:dateUtc="2026-02-11T18:01:00Z">
              <w:r w:rsidRPr="000E458B">
                <w:rPr>
                  <w:b w:val="0"/>
                  <w:bCs/>
                  <w:sz w:val="16"/>
                  <w:szCs w:val="18"/>
                </w:rPr>
                <w:t>Subject to operator’s policy, regulatory requirements and subscriber permission, 6G network shall be able to access 6G System data (e.g. subscription information) and relevant data obtained from authorized 3rd party, to fulfil the requested 3GPP services (e.g. AI services).</w:t>
              </w:r>
            </w:ins>
          </w:p>
        </w:tc>
        <w:tc>
          <w:tcPr>
            <w:tcW w:w="1701" w:type="dxa"/>
          </w:tcPr>
          <w:p w14:paraId="5A447618" w14:textId="296A76E6" w:rsidR="00C37BD2" w:rsidRPr="00C37BD2" w:rsidRDefault="00C37BD2" w:rsidP="00C37BD2">
            <w:pPr>
              <w:pStyle w:val="TAH"/>
              <w:rPr>
                <w:ins w:id="381" w:author="Trakinat, Jean" w:date="2026-02-11T12:59:00Z" w16du:dateUtc="2026-02-11T17:59:00Z"/>
                <w:b w:val="0"/>
                <w:bCs/>
                <w:sz w:val="16"/>
                <w:szCs w:val="16"/>
              </w:rPr>
            </w:pPr>
            <w:ins w:id="382" w:author="Trakinat, Jean" w:date="2026-02-11T13:00:00Z" w16du:dateUtc="2026-02-11T18:00:00Z">
              <w:r w:rsidRPr="00C37BD2">
                <w:rPr>
                  <w:b w:val="0"/>
                  <w:bCs/>
                  <w:sz w:val="16"/>
                  <w:szCs w:val="16"/>
                </w:rPr>
                <w:t>PR 6.17.6-4</w:t>
              </w:r>
            </w:ins>
          </w:p>
        </w:tc>
        <w:tc>
          <w:tcPr>
            <w:tcW w:w="2268" w:type="dxa"/>
          </w:tcPr>
          <w:p w14:paraId="0F7368D6" w14:textId="77777777" w:rsidR="00C37BD2" w:rsidRPr="00707853" w:rsidRDefault="00C37BD2" w:rsidP="00C37BD2">
            <w:pPr>
              <w:pStyle w:val="TAH"/>
              <w:rPr>
                <w:ins w:id="383" w:author="Trakinat, Jean" w:date="2026-02-11T12:59:00Z" w16du:dateUtc="2026-02-11T17:59:00Z"/>
                <w:sz w:val="16"/>
                <w:szCs w:val="18"/>
              </w:rPr>
            </w:pPr>
          </w:p>
        </w:tc>
      </w:tr>
    </w:tbl>
    <w:p w14:paraId="7634FD68" w14:textId="77777777" w:rsidR="00D92027" w:rsidRDefault="00D92027" w:rsidP="00D92027">
      <w:pPr>
        <w:rPr>
          <w:ins w:id="384" w:author="Trakinat, Jean" w:date="2026-02-11T13:02:00Z" w16du:dateUtc="2026-02-11T18:02:00Z"/>
        </w:rPr>
      </w:pPr>
    </w:p>
    <w:p w14:paraId="3260F03C" w14:textId="6778664A" w:rsidR="00F66897" w:rsidRDefault="00F66897" w:rsidP="00F66897">
      <w:pPr>
        <w:pStyle w:val="TH"/>
        <w:rPr>
          <w:ins w:id="385" w:author="Trakinat, Jean" w:date="2026-02-11T13:02:00Z" w16du:dateUtc="2026-02-11T18:02:00Z"/>
        </w:rPr>
      </w:pPr>
      <w:ins w:id="386" w:author="Trakinat, Jean" w:date="2026-02-11T13:02:00Z" w16du:dateUtc="2026-02-11T18:02:00Z">
        <w:r w:rsidRPr="00B9324E">
          <w:t>Table 14.1.5-</w:t>
        </w:r>
        <w:r>
          <w:t xml:space="preserve">2: </w:t>
        </w:r>
        <w:r w:rsidRPr="00B9324E">
          <w:t>Data Collection and Consumption</w:t>
        </w:r>
        <w:r>
          <w:t xml:space="preserve"> – Others</w:t>
        </w:r>
      </w:ins>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F66897" w:rsidRPr="00707853" w14:paraId="0567B995" w14:textId="77777777" w:rsidTr="00A572C7">
        <w:trPr>
          <w:ins w:id="387" w:author="Trakinat, Jean" w:date="2026-02-11T13:02:00Z"/>
        </w:trPr>
        <w:tc>
          <w:tcPr>
            <w:tcW w:w="1345" w:type="dxa"/>
          </w:tcPr>
          <w:p w14:paraId="4BECFC06" w14:textId="77777777" w:rsidR="00F66897" w:rsidRPr="00707853" w:rsidRDefault="00F66897" w:rsidP="00A572C7">
            <w:pPr>
              <w:pStyle w:val="TAH"/>
              <w:rPr>
                <w:ins w:id="388" w:author="Trakinat, Jean" w:date="2026-02-11T13:02:00Z" w16du:dateUtc="2026-02-11T18:02:00Z"/>
                <w:sz w:val="16"/>
                <w:szCs w:val="18"/>
              </w:rPr>
            </w:pPr>
            <w:ins w:id="389" w:author="Trakinat, Jean" w:date="2026-02-11T13:02:00Z" w16du:dateUtc="2026-02-11T18:02:00Z">
              <w:r w:rsidRPr="00707853">
                <w:rPr>
                  <w:sz w:val="16"/>
                  <w:szCs w:val="18"/>
                </w:rPr>
                <w:t>CPR #</w:t>
              </w:r>
            </w:ins>
          </w:p>
        </w:tc>
        <w:tc>
          <w:tcPr>
            <w:tcW w:w="4536" w:type="dxa"/>
          </w:tcPr>
          <w:p w14:paraId="5D8D3DEE" w14:textId="77777777" w:rsidR="00F66897" w:rsidRPr="00707853" w:rsidRDefault="00F66897" w:rsidP="00A572C7">
            <w:pPr>
              <w:pStyle w:val="TAH"/>
              <w:rPr>
                <w:ins w:id="390" w:author="Trakinat, Jean" w:date="2026-02-11T13:02:00Z" w16du:dateUtc="2026-02-11T18:02:00Z"/>
                <w:sz w:val="16"/>
                <w:szCs w:val="18"/>
              </w:rPr>
            </w:pPr>
            <w:ins w:id="391" w:author="Trakinat, Jean" w:date="2026-02-11T13:02:00Z" w16du:dateUtc="2026-02-11T18:02:00Z">
              <w:r w:rsidRPr="00707853">
                <w:rPr>
                  <w:sz w:val="16"/>
                  <w:szCs w:val="18"/>
                </w:rPr>
                <w:t>Consolidated Potential Requirement</w:t>
              </w:r>
            </w:ins>
          </w:p>
        </w:tc>
        <w:tc>
          <w:tcPr>
            <w:tcW w:w="1701" w:type="dxa"/>
          </w:tcPr>
          <w:p w14:paraId="0E8DC5CE" w14:textId="77777777" w:rsidR="00F66897" w:rsidRPr="00707853" w:rsidRDefault="00F66897" w:rsidP="00A572C7">
            <w:pPr>
              <w:pStyle w:val="TAH"/>
              <w:rPr>
                <w:ins w:id="392" w:author="Trakinat, Jean" w:date="2026-02-11T13:02:00Z" w16du:dateUtc="2026-02-11T18:02:00Z"/>
                <w:sz w:val="16"/>
                <w:szCs w:val="18"/>
              </w:rPr>
            </w:pPr>
            <w:ins w:id="393" w:author="Trakinat, Jean" w:date="2026-02-11T13:02:00Z" w16du:dateUtc="2026-02-11T18:02:00Z">
              <w:r w:rsidRPr="00707853">
                <w:rPr>
                  <w:sz w:val="16"/>
                  <w:szCs w:val="18"/>
                </w:rPr>
                <w:t>Original PR #</w:t>
              </w:r>
            </w:ins>
          </w:p>
        </w:tc>
        <w:tc>
          <w:tcPr>
            <w:tcW w:w="2268" w:type="dxa"/>
          </w:tcPr>
          <w:p w14:paraId="6FEA2A5A" w14:textId="77777777" w:rsidR="00F66897" w:rsidRPr="00707853" w:rsidRDefault="00F66897" w:rsidP="00A572C7">
            <w:pPr>
              <w:pStyle w:val="TAH"/>
              <w:rPr>
                <w:ins w:id="394" w:author="Trakinat, Jean" w:date="2026-02-11T13:02:00Z" w16du:dateUtc="2026-02-11T18:02:00Z"/>
                <w:sz w:val="16"/>
                <w:szCs w:val="18"/>
              </w:rPr>
            </w:pPr>
            <w:ins w:id="395" w:author="Trakinat, Jean" w:date="2026-02-11T13:02:00Z" w16du:dateUtc="2026-02-11T18:02:00Z">
              <w:r w:rsidRPr="00707853">
                <w:rPr>
                  <w:sz w:val="16"/>
                  <w:szCs w:val="18"/>
                </w:rPr>
                <w:t>Comment</w:t>
              </w:r>
            </w:ins>
          </w:p>
        </w:tc>
      </w:tr>
      <w:tr w:rsidR="0028016B" w:rsidRPr="00707853" w14:paraId="5AD75A71" w14:textId="77777777" w:rsidTr="00A572C7">
        <w:trPr>
          <w:ins w:id="396" w:author="Trakinat, Jean" w:date="2026-02-11T13:02:00Z"/>
        </w:trPr>
        <w:tc>
          <w:tcPr>
            <w:tcW w:w="1345" w:type="dxa"/>
          </w:tcPr>
          <w:p w14:paraId="77473868" w14:textId="50CE10C6" w:rsidR="0028016B" w:rsidRPr="00707853" w:rsidRDefault="0028016B" w:rsidP="0028016B">
            <w:pPr>
              <w:pStyle w:val="TAH"/>
              <w:rPr>
                <w:ins w:id="397" w:author="Trakinat, Jean" w:date="2026-02-11T13:02:00Z" w16du:dateUtc="2026-02-11T18:02:00Z"/>
                <w:b w:val="0"/>
                <w:bCs/>
                <w:sz w:val="16"/>
                <w:szCs w:val="18"/>
              </w:rPr>
            </w:pPr>
            <w:ins w:id="398" w:author="Trakinat, Jean" w:date="2026-02-11T13:02:00Z" w16du:dateUtc="2026-02-11T18:02:00Z">
              <w:r>
                <w:rPr>
                  <w:b w:val="0"/>
                  <w:bCs/>
                  <w:sz w:val="16"/>
                  <w:szCs w:val="18"/>
                </w:rPr>
                <w:t xml:space="preserve">CPR </w:t>
              </w:r>
              <w:r w:rsidRPr="00707853">
                <w:rPr>
                  <w:b w:val="0"/>
                  <w:bCs/>
                  <w:sz w:val="16"/>
                  <w:szCs w:val="18"/>
                </w:rPr>
                <w:t>14.1.5</w:t>
              </w:r>
            </w:ins>
            <w:ins w:id="399" w:author="Trakinat, Jean" w:date="2026-02-11T13:03:00Z" w16du:dateUtc="2026-02-11T18:03:00Z">
              <w:r>
                <w:rPr>
                  <w:b w:val="0"/>
                  <w:bCs/>
                  <w:sz w:val="16"/>
                  <w:szCs w:val="18"/>
                </w:rPr>
                <w:t>-2</w:t>
              </w:r>
            </w:ins>
            <w:ins w:id="400" w:author="Trakinat, Jean" w:date="2026-02-11T13:02:00Z" w16du:dateUtc="2026-02-11T18:02:00Z">
              <w:r w:rsidRPr="00707853">
                <w:rPr>
                  <w:b w:val="0"/>
                  <w:bCs/>
                  <w:sz w:val="16"/>
                  <w:szCs w:val="18"/>
                </w:rPr>
                <w:t>-1</w:t>
              </w:r>
            </w:ins>
          </w:p>
        </w:tc>
        <w:tc>
          <w:tcPr>
            <w:tcW w:w="4536" w:type="dxa"/>
          </w:tcPr>
          <w:p w14:paraId="79A2FCAD" w14:textId="77777777" w:rsidR="0028016B" w:rsidRPr="003540FD" w:rsidRDefault="0028016B" w:rsidP="0028016B">
            <w:pPr>
              <w:pStyle w:val="TAH"/>
              <w:jc w:val="left"/>
              <w:rPr>
                <w:ins w:id="401" w:author="Trakinat, Jean" w:date="2026-02-11T13:07:00Z" w16du:dateUtc="2026-02-11T18:07:00Z"/>
                <w:b w:val="0"/>
                <w:bCs/>
                <w:sz w:val="16"/>
                <w:szCs w:val="18"/>
              </w:rPr>
            </w:pPr>
            <w:ins w:id="402" w:author="Trakinat, Jean" w:date="2026-02-11T13:07:00Z" w16du:dateUtc="2026-02-11T18:07:00Z">
              <w:r w:rsidRPr="003540FD">
                <w:rPr>
                  <w:b w:val="0"/>
                  <w:bCs/>
                  <w:sz w:val="16"/>
                  <w:szCs w:val="18"/>
                </w:rPr>
                <w:t>Subject to operator’s policy, the 6G network shall support mechanisms to provide to authorised third parties’ information (e.g. metadata) describing the characteristics of the data which can be accessed (e.g. geographical and time scope) and the capabilities to process such data (e.g. aggregation, anonymisation).</w:t>
              </w:r>
            </w:ins>
          </w:p>
          <w:p w14:paraId="35643769" w14:textId="77777777" w:rsidR="0028016B" w:rsidRDefault="0028016B" w:rsidP="0028016B">
            <w:pPr>
              <w:pStyle w:val="TAH"/>
              <w:jc w:val="left"/>
              <w:rPr>
                <w:ins w:id="403" w:author="Trakinat, Jean" w:date="2026-02-11T13:07:00Z" w16du:dateUtc="2026-02-11T18:07:00Z"/>
                <w:b w:val="0"/>
                <w:bCs/>
                <w:sz w:val="16"/>
                <w:szCs w:val="18"/>
              </w:rPr>
            </w:pPr>
          </w:p>
          <w:p w14:paraId="024BDF3A" w14:textId="7FEABA24" w:rsidR="0028016B" w:rsidRPr="00707853" w:rsidRDefault="0028016B" w:rsidP="0028016B">
            <w:pPr>
              <w:pStyle w:val="TAH"/>
              <w:jc w:val="left"/>
              <w:rPr>
                <w:ins w:id="404" w:author="Trakinat, Jean" w:date="2026-02-11T13:02:00Z" w16du:dateUtc="2026-02-11T18:02:00Z"/>
                <w:b w:val="0"/>
                <w:bCs/>
                <w:sz w:val="16"/>
                <w:szCs w:val="18"/>
              </w:rPr>
            </w:pPr>
            <w:ins w:id="405" w:author="Trakinat, Jean" w:date="2026-02-11T13:07:00Z" w16du:dateUtc="2026-02-11T18:07:00Z">
              <w:r w:rsidRPr="003540FD">
                <w:rPr>
                  <w:b w:val="0"/>
                  <w:bCs/>
                  <w:sz w:val="16"/>
                  <w:szCs w:val="18"/>
                </w:rPr>
                <w:t>NOTE: Mechanisms described in the above requirement are not intended to provide access to the actual data.</w:t>
              </w:r>
            </w:ins>
          </w:p>
        </w:tc>
        <w:tc>
          <w:tcPr>
            <w:tcW w:w="1701" w:type="dxa"/>
          </w:tcPr>
          <w:p w14:paraId="50FFB704" w14:textId="1293D705" w:rsidR="0028016B" w:rsidRPr="0028016B" w:rsidRDefault="0028016B" w:rsidP="0028016B">
            <w:pPr>
              <w:pStyle w:val="TAH"/>
              <w:rPr>
                <w:ins w:id="406" w:author="Trakinat, Jean" w:date="2026-02-11T13:02:00Z" w16du:dateUtc="2026-02-11T18:02:00Z"/>
                <w:b w:val="0"/>
                <w:bCs/>
                <w:sz w:val="16"/>
                <w:szCs w:val="18"/>
              </w:rPr>
            </w:pPr>
            <w:ins w:id="407" w:author="Trakinat, Jean" w:date="2026-02-11T13:08:00Z" w16du:dateUtc="2026-02-11T18:08:00Z">
              <w:r w:rsidRPr="0028016B">
                <w:rPr>
                  <w:b w:val="0"/>
                  <w:bCs/>
                  <w:sz w:val="16"/>
                  <w:szCs w:val="18"/>
                </w:rPr>
                <w:t>PR 5.5.5.3-2</w:t>
              </w:r>
            </w:ins>
          </w:p>
        </w:tc>
        <w:tc>
          <w:tcPr>
            <w:tcW w:w="2268" w:type="dxa"/>
          </w:tcPr>
          <w:p w14:paraId="7D1CF45C" w14:textId="77777777" w:rsidR="0028016B" w:rsidRPr="00707853" w:rsidRDefault="0028016B" w:rsidP="0028016B">
            <w:pPr>
              <w:pStyle w:val="TAH"/>
              <w:rPr>
                <w:ins w:id="408" w:author="Trakinat, Jean" w:date="2026-02-11T13:02:00Z" w16du:dateUtc="2026-02-11T18:02:00Z"/>
                <w:sz w:val="16"/>
                <w:szCs w:val="18"/>
              </w:rPr>
            </w:pPr>
          </w:p>
        </w:tc>
      </w:tr>
      <w:tr w:rsidR="00B95366" w:rsidRPr="00707853" w14:paraId="22E79E4D" w14:textId="77777777" w:rsidTr="00A572C7">
        <w:trPr>
          <w:ins w:id="409" w:author="Trakinat, Jean" w:date="2026-02-11T13:08:00Z"/>
        </w:trPr>
        <w:tc>
          <w:tcPr>
            <w:tcW w:w="1345" w:type="dxa"/>
          </w:tcPr>
          <w:p w14:paraId="27DA2B75" w14:textId="6B92F13B" w:rsidR="00B95366" w:rsidRPr="00B95366" w:rsidRDefault="00B95366" w:rsidP="00B95366">
            <w:pPr>
              <w:pStyle w:val="TAH"/>
              <w:rPr>
                <w:ins w:id="410" w:author="Trakinat, Jean" w:date="2026-02-11T13:08:00Z" w16du:dateUtc="2026-02-11T18:08:00Z"/>
                <w:b w:val="0"/>
                <w:bCs/>
                <w:sz w:val="16"/>
                <w:szCs w:val="18"/>
              </w:rPr>
            </w:pPr>
            <w:ins w:id="411" w:author="Trakinat, Jean" w:date="2026-02-11T13:20:00Z" w16du:dateUtc="2026-02-11T18:20:00Z">
              <w:r w:rsidRPr="00B95366">
                <w:rPr>
                  <w:b w:val="0"/>
                  <w:bCs/>
                  <w:sz w:val="16"/>
                  <w:szCs w:val="18"/>
                </w:rPr>
                <w:t xml:space="preserve">CPR 14.1.5-2-2 </w:t>
              </w:r>
            </w:ins>
          </w:p>
        </w:tc>
        <w:tc>
          <w:tcPr>
            <w:tcW w:w="4536" w:type="dxa"/>
          </w:tcPr>
          <w:p w14:paraId="25115571" w14:textId="77777777" w:rsidR="00B95366" w:rsidRPr="00C11DF6" w:rsidRDefault="00B95366" w:rsidP="00B95366">
            <w:pPr>
              <w:pStyle w:val="TAH"/>
              <w:jc w:val="left"/>
              <w:rPr>
                <w:ins w:id="412" w:author="Trakinat, Jean" w:date="2026-02-11T13:19:00Z" w16du:dateUtc="2026-02-11T18:19:00Z"/>
                <w:b w:val="0"/>
                <w:bCs/>
                <w:sz w:val="16"/>
                <w:szCs w:val="18"/>
              </w:rPr>
            </w:pPr>
            <w:ins w:id="413" w:author="Trakinat, Jean" w:date="2026-02-11T13:19:00Z" w16du:dateUtc="2026-02-11T18:19:00Z">
              <w:r w:rsidRPr="00C11DF6">
                <w:rPr>
                  <w:b w:val="0"/>
                  <w:bCs/>
                  <w:sz w:val="16"/>
                  <w:szCs w:val="18"/>
                </w:rP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ins>
          </w:p>
          <w:p w14:paraId="2507A073" w14:textId="77777777" w:rsidR="00B95366" w:rsidRPr="00C11DF6" w:rsidRDefault="00B95366" w:rsidP="00B95366">
            <w:pPr>
              <w:pStyle w:val="TAH"/>
              <w:jc w:val="left"/>
              <w:rPr>
                <w:ins w:id="414" w:author="Trakinat, Jean" w:date="2026-02-11T13:19:00Z" w16du:dateUtc="2026-02-11T18:19:00Z"/>
                <w:b w:val="0"/>
                <w:bCs/>
                <w:sz w:val="16"/>
                <w:szCs w:val="18"/>
              </w:rPr>
            </w:pPr>
          </w:p>
          <w:p w14:paraId="30A331CC" w14:textId="77777777" w:rsidR="00B95366" w:rsidRPr="00C11DF6" w:rsidRDefault="00B95366" w:rsidP="00B95366">
            <w:pPr>
              <w:pStyle w:val="TAH"/>
              <w:jc w:val="left"/>
              <w:rPr>
                <w:ins w:id="415" w:author="Trakinat, Jean" w:date="2026-02-11T13:19:00Z" w16du:dateUtc="2026-02-11T18:19:00Z"/>
                <w:b w:val="0"/>
                <w:bCs/>
                <w:sz w:val="16"/>
                <w:szCs w:val="18"/>
              </w:rPr>
            </w:pPr>
            <w:ins w:id="416" w:author="Trakinat, Jean" w:date="2026-02-11T13:19:00Z" w16du:dateUtc="2026-02-11T18:19:00Z">
              <w:r w:rsidRPr="00C11DF6">
                <w:rPr>
                  <w:b w:val="0"/>
                  <w:bCs/>
                  <w:sz w:val="16"/>
                  <w:szCs w:val="18"/>
                </w:rPr>
                <w:t xml:space="preserve">NOTE 1: Monitoring and collection of information from a UE is assumed to be authorized and configured by the UE’s home operator, for certain geographical area(s) and/or time(s), </w:t>
              </w:r>
            </w:ins>
          </w:p>
          <w:p w14:paraId="7FBA26AA" w14:textId="77777777" w:rsidR="00B95366" w:rsidRPr="00C11DF6" w:rsidRDefault="00B95366" w:rsidP="00B95366">
            <w:pPr>
              <w:pStyle w:val="TAH"/>
              <w:jc w:val="left"/>
              <w:rPr>
                <w:ins w:id="417" w:author="Trakinat, Jean" w:date="2026-02-11T13:19:00Z" w16du:dateUtc="2026-02-11T18:19:00Z"/>
                <w:b w:val="0"/>
                <w:bCs/>
                <w:sz w:val="16"/>
                <w:szCs w:val="18"/>
              </w:rPr>
            </w:pPr>
          </w:p>
          <w:p w14:paraId="77C1DC7A" w14:textId="236A3382" w:rsidR="00B95366" w:rsidRPr="003540FD" w:rsidRDefault="00B95366" w:rsidP="00B95366">
            <w:pPr>
              <w:pStyle w:val="TAH"/>
              <w:jc w:val="left"/>
              <w:rPr>
                <w:ins w:id="418" w:author="Trakinat, Jean" w:date="2026-02-11T13:08:00Z" w16du:dateUtc="2026-02-11T18:08:00Z"/>
                <w:b w:val="0"/>
                <w:bCs/>
                <w:sz w:val="16"/>
                <w:szCs w:val="18"/>
              </w:rPr>
            </w:pPr>
            <w:ins w:id="419" w:author="Trakinat, Jean" w:date="2026-02-11T13:19:00Z" w16du:dateUtc="2026-02-11T18:19:00Z">
              <w:r w:rsidRPr="00C11DF6">
                <w:rPr>
                  <w:b w:val="0"/>
                  <w:bCs/>
                  <w:sz w:val="16"/>
                  <w:szCs w:val="18"/>
                </w:rPr>
                <w:t>NOTE 2: The traffic usage information collected from a UE is related to the traffic associated with that UE.</w:t>
              </w:r>
            </w:ins>
          </w:p>
        </w:tc>
        <w:tc>
          <w:tcPr>
            <w:tcW w:w="1701" w:type="dxa"/>
          </w:tcPr>
          <w:p w14:paraId="63341E44" w14:textId="4CACA884" w:rsidR="00B95366" w:rsidRPr="0028016B" w:rsidRDefault="00B95366" w:rsidP="00B95366">
            <w:pPr>
              <w:pStyle w:val="TAH"/>
              <w:rPr>
                <w:ins w:id="420" w:author="Trakinat, Jean" w:date="2026-02-11T13:08:00Z" w16du:dateUtc="2026-02-11T18:08:00Z"/>
                <w:b w:val="0"/>
                <w:bCs/>
                <w:sz w:val="16"/>
                <w:szCs w:val="18"/>
              </w:rPr>
            </w:pPr>
            <w:ins w:id="421" w:author="Trakinat, Jean" w:date="2026-02-11T13:08:00Z" w16du:dateUtc="2026-02-11T18:08:00Z">
              <w:r w:rsidRPr="0028016B">
                <w:rPr>
                  <w:b w:val="0"/>
                  <w:bCs/>
                  <w:sz w:val="16"/>
                  <w:szCs w:val="18"/>
                </w:rPr>
                <w:t>PR 5.7.9.3-1</w:t>
              </w:r>
            </w:ins>
          </w:p>
        </w:tc>
        <w:tc>
          <w:tcPr>
            <w:tcW w:w="2268" w:type="dxa"/>
          </w:tcPr>
          <w:p w14:paraId="617A10E9" w14:textId="77777777" w:rsidR="00B95366" w:rsidRPr="00707853" w:rsidRDefault="00B95366" w:rsidP="00B95366">
            <w:pPr>
              <w:pStyle w:val="TAH"/>
              <w:rPr>
                <w:ins w:id="422" w:author="Trakinat, Jean" w:date="2026-02-11T13:08:00Z" w16du:dateUtc="2026-02-11T18:08:00Z"/>
                <w:sz w:val="16"/>
                <w:szCs w:val="18"/>
              </w:rPr>
            </w:pPr>
          </w:p>
        </w:tc>
      </w:tr>
      <w:tr w:rsidR="005F1364" w:rsidRPr="00707853" w14:paraId="4CAA07B9" w14:textId="77777777" w:rsidTr="00A572C7">
        <w:trPr>
          <w:ins w:id="423" w:author="Trakinat, Jean" w:date="2026-02-11T13:08:00Z"/>
        </w:trPr>
        <w:tc>
          <w:tcPr>
            <w:tcW w:w="1345" w:type="dxa"/>
          </w:tcPr>
          <w:p w14:paraId="450A845A" w14:textId="7E9598C1" w:rsidR="005F1364" w:rsidRPr="00B95366" w:rsidRDefault="005F1364" w:rsidP="005F1364">
            <w:pPr>
              <w:pStyle w:val="TAH"/>
              <w:rPr>
                <w:ins w:id="424" w:author="Trakinat, Jean" w:date="2026-02-11T13:08:00Z" w16du:dateUtc="2026-02-11T18:08:00Z"/>
                <w:b w:val="0"/>
                <w:bCs/>
                <w:sz w:val="16"/>
                <w:szCs w:val="18"/>
              </w:rPr>
            </w:pPr>
            <w:ins w:id="425" w:author="Trakinat, Jean" w:date="2026-02-11T13:20:00Z" w16du:dateUtc="2026-02-11T18:20:00Z">
              <w:r w:rsidRPr="00B95366">
                <w:rPr>
                  <w:b w:val="0"/>
                  <w:bCs/>
                  <w:sz w:val="16"/>
                  <w:szCs w:val="18"/>
                </w:rPr>
                <w:t>CPR 14.1.5-2-3</w:t>
              </w:r>
            </w:ins>
          </w:p>
        </w:tc>
        <w:tc>
          <w:tcPr>
            <w:tcW w:w="4536" w:type="dxa"/>
          </w:tcPr>
          <w:p w14:paraId="5AB2B216" w14:textId="77777777" w:rsidR="005F1364" w:rsidRPr="00A256F6" w:rsidRDefault="005F1364" w:rsidP="005F1364">
            <w:pPr>
              <w:pStyle w:val="TAH"/>
              <w:jc w:val="left"/>
              <w:rPr>
                <w:ins w:id="426" w:author="Trakinat, Jean" w:date="2026-02-11T13:21:00Z" w16du:dateUtc="2026-02-11T18:21:00Z"/>
                <w:b w:val="0"/>
                <w:bCs/>
                <w:sz w:val="16"/>
                <w:szCs w:val="18"/>
              </w:rPr>
            </w:pPr>
            <w:ins w:id="427" w:author="Trakinat, Jean" w:date="2026-02-11T13:21:00Z" w16du:dateUtc="2026-02-11T18:21:00Z">
              <w:r w:rsidRPr="00A256F6">
                <w:rPr>
                  <w:b w:val="0"/>
                  <w:bCs/>
                  <w:sz w:val="16"/>
                  <w:szCs w:val="18"/>
                </w:rPr>
                <w:t>Subject to operator’s policy and regulatory requirements, the 6G system shall provide means (e.g. via a subscriber permission) to temporarily limit data collection involving the UE.</w:t>
              </w:r>
            </w:ins>
          </w:p>
          <w:p w14:paraId="347E6CB6" w14:textId="77777777" w:rsidR="00AE3054" w:rsidRDefault="00AE3054" w:rsidP="005F1364">
            <w:pPr>
              <w:pStyle w:val="TAH"/>
              <w:jc w:val="left"/>
              <w:rPr>
                <w:ins w:id="428" w:author="Trakinat, Jean" w:date="2026-02-11T13:22:00Z" w16du:dateUtc="2026-02-11T18:22:00Z"/>
                <w:b w:val="0"/>
                <w:bCs/>
                <w:sz w:val="16"/>
                <w:szCs w:val="18"/>
              </w:rPr>
            </w:pPr>
          </w:p>
          <w:p w14:paraId="3F845C11" w14:textId="79D67CCB" w:rsidR="005F1364" w:rsidRPr="003540FD" w:rsidRDefault="005F1364" w:rsidP="005F1364">
            <w:pPr>
              <w:pStyle w:val="TAH"/>
              <w:jc w:val="left"/>
              <w:rPr>
                <w:ins w:id="429" w:author="Trakinat, Jean" w:date="2026-02-11T13:08:00Z" w16du:dateUtc="2026-02-11T18:08:00Z"/>
                <w:b w:val="0"/>
                <w:bCs/>
                <w:sz w:val="16"/>
                <w:szCs w:val="18"/>
              </w:rPr>
            </w:pPr>
            <w:ins w:id="430" w:author="Trakinat, Jean" w:date="2026-02-11T13:21:00Z" w16du:dateUtc="2026-02-11T18:21:00Z">
              <w:r w:rsidRPr="00A256F6">
                <w:rPr>
                  <w:b w:val="0"/>
                  <w:bCs/>
                  <w:sz w:val="16"/>
                  <w:szCs w:val="18"/>
                </w:rPr>
                <w:t>NOTE:</w:t>
              </w:r>
              <w:r w:rsidRPr="00A256F6">
                <w:rPr>
                  <w:b w:val="0"/>
                  <w:bCs/>
                  <w:sz w:val="16"/>
                  <w:szCs w:val="18"/>
                </w:rPr>
                <w:tab/>
                <w:t>Subscriber preferences can include for example that their UE(s) will not be involved in data collection, due to e.g. low battery, privacy concerns, roaming status</w:t>
              </w:r>
            </w:ins>
            <w:ins w:id="431" w:author="Trakinat, Jean" w:date="2026-02-11T13:22:00Z" w16du:dateUtc="2026-02-11T18:22:00Z">
              <w:r w:rsidR="00AE3054">
                <w:rPr>
                  <w:b w:val="0"/>
                  <w:bCs/>
                  <w:sz w:val="16"/>
                  <w:szCs w:val="18"/>
                </w:rPr>
                <w:t>,</w:t>
              </w:r>
            </w:ins>
            <w:ins w:id="432" w:author="Trakinat, Jean" w:date="2026-02-11T13:21:00Z" w16du:dateUtc="2026-02-11T18:21:00Z">
              <w:r w:rsidRPr="00A256F6">
                <w:rPr>
                  <w:b w:val="0"/>
                  <w:bCs/>
                  <w:sz w:val="16"/>
                  <w:szCs w:val="18"/>
                </w:rPr>
                <w:t xml:space="preserve"> etc.</w:t>
              </w:r>
            </w:ins>
          </w:p>
        </w:tc>
        <w:tc>
          <w:tcPr>
            <w:tcW w:w="1701" w:type="dxa"/>
          </w:tcPr>
          <w:p w14:paraId="53CCDD2E" w14:textId="3D708A69" w:rsidR="005F1364" w:rsidRPr="005F1364" w:rsidRDefault="005F1364" w:rsidP="005F1364">
            <w:pPr>
              <w:pStyle w:val="TAH"/>
              <w:rPr>
                <w:ins w:id="433" w:author="Trakinat, Jean" w:date="2026-02-11T13:08:00Z" w16du:dateUtc="2026-02-11T18:08:00Z"/>
                <w:b w:val="0"/>
                <w:bCs/>
                <w:sz w:val="16"/>
                <w:szCs w:val="18"/>
              </w:rPr>
            </w:pPr>
            <w:ins w:id="434" w:author="Trakinat, Jean" w:date="2026-02-11T13:22:00Z" w16du:dateUtc="2026-02-11T18:22:00Z">
              <w:r w:rsidRPr="005F1364">
                <w:rPr>
                  <w:b w:val="0"/>
                  <w:bCs/>
                  <w:sz w:val="16"/>
                  <w:szCs w:val="18"/>
                </w:rPr>
                <w:t>PR 5.8.9.6-1</w:t>
              </w:r>
            </w:ins>
          </w:p>
        </w:tc>
        <w:tc>
          <w:tcPr>
            <w:tcW w:w="2268" w:type="dxa"/>
          </w:tcPr>
          <w:p w14:paraId="754E01DA" w14:textId="77777777" w:rsidR="005F1364" w:rsidRPr="00707853" w:rsidRDefault="005F1364" w:rsidP="005F1364">
            <w:pPr>
              <w:pStyle w:val="TAH"/>
              <w:rPr>
                <w:ins w:id="435" w:author="Trakinat, Jean" w:date="2026-02-11T13:08:00Z" w16du:dateUtc="2026-02-11T18:08:00Z"/>
                <w:sz w:val="16"/>
                <w:szCs w:val="18"/>
              </w:rPr>
            </w:pPr>
          </w:p>
        </w:tc>
      </w:tr>
      <w:tr w:rsidR="005F1364" w:rsidRPr="00707853" w14:paraId="5FEA3D93" w14:textId="77777777" w:rsidTr="00A572C7">
        <w:trPr>
          <w:ins w:id="436" w:author="Trakinat, Jean" w:date="2026-02-11T13:20:00Z"/>
        </w:trPr>
        <w:tc>
          <w:tcPr>
            <w:tcW w:w="1345" w:type="dxa"/>
          </w:tcPr>
          <w:p w14:paraId="7CAF54BD" w14:textId="4C1212C8" w:rsidR="005F1364" w:rsidRPr="00B95366" w:rsidRDefault="005F1364" w:rsidP="005F1364">
            <w:pPr>
              <w:pStyle w:val="TAH"/>
              <w:rPr>
                <w:ins w:id="437" w:author="Trakinat, Jean" w:date="2026-02-11T13:20:00Z" w16du:dateUtc="2026-02-11T18:20:00Z"/>
                <w:b w:val="0"/>
                <w:bCs/>
                <w:sz w:val="16"/>
                <w:szCs w:val="18"/>
              </w:rPr>
            </w:pPr>
            <w:ins w:id="438" w:author="Trakinat, Jean" w:date="2026-02-11T13:20:00Z" w16du:dateUtc="2026-02-11T18:20:00Z">
              <w:r w:rsidRPr="00B95366">
                <w:rPr>
                  <w:b w:val="0"/>
                  <w:bCs/>
                  <w:sz w:val="16"/>
                  <w:szCs w:val="18"/>
                </w:rPr>
                <w:t>CPR 14.1.5-2-4</w:t>
              </w:r>
            </w:ins>
          </w:p>
        </w:tc>
        <w:tc>
          <w:tcPr>
            <w:tcW w:w="4536" w:type="dxa"/>
          </w:tcPr>
          <w:p w14:paraId="6D52BE6F" w14:textId="783B1F18" w:rsidR="005F1364" w:rsidRPr="003540FD" w:rsidRDefault="00AE3054" w:rsidP="005F1364">
            <w:pPr>
              <w:pStyle w:val="TAH"/>
              <w:jc w:val="left"/>
              <w:rPr>
                <w:ins w:id="439" w:author="Trakinat, Jean" w:date="2026-02-11T13:20:00Z" w16du:dateUtc="2026-02-11T18:20:00Z"/>
                <w:b w:val="0"/>
                <w:bCs/>
                <w:sz w:val="16"/>
                <w:szCs w:val="18"/>
              </w:rPr>
            </w:pPr>
            <w:ins w:id="440" w:author="Trakinat, Jean" w:date="2026-02-11T13:22:00Z" w16du:dateUtc="2026-02-11T18:22:00Z">
              <w:r w:rsidRPr="00AE3054">
                <w:rPr>
                  <w:b w:val="0"/>
                  <w:bCs/>
                  <w:sz w:val="16"/>
                  <w:szCs w:val="18"/>
                </w:rPr>
                <w:t>The 6G network should be able to provide (e.g. collect, process, transmit and exposure) multiple types of data, such as network status data, etc.</w:t>
              </w:r>
              <w:r>
                <w:rPr>
                  <w:b w:val="0"/>
                  <w:bCs/>
                  <w:sz w:val="16"/>
                  <w:szCs w:val="18"/>
                </w:rPr>
                <w:t>,</w:t>
              </w:r>
              <w:r w:rsidRPr="00AE3054">
                <w:rPr>
                  <w:b w:val="0"/>
                  <w:bCs/>
                  <w:sz w:val="16"/>
                  <w:szCs w:val="18"/>
                </w:rPr>
                <w:t xml:space="preserve"> to enable Real Time Digital Twin of trusted 3rd party.</w:t>
              </w:r>
            </w:ins>
          </w:p>
        </w:tc>
        <w:tc>
          <w:tcPr>
            <w:tcW w:w="1701" w:type="dxa"/>
          </w:tcPr>
          <w:p w14:paraId="1A609832" w14:textId="217AAE9F" w:rsidR="005F1364" w:rsidRPr="005F1364" w:rsidRDefault="005F1364" w:rsidP="005F1364">
            <w:pPr>
              <w:pStyle w:val="TAH"/>
              <w:rPr>
                <w:ins w:id="441" w:author="Trakinat, Jean" w:date="2026-02-11T13:20:00Z" w16du:dateUtc="2026-02-11T18:20:00Z"/>
                <w:b w:val="0"/>
                <w:bCs/>
                <w:sz w:val="16"/>
                <w:szCs w:val="18"/>
              </w:rPr>
            </w:pPr>
            <w:ins w:id="442" w:author="Trakinat, Jean" w:date="2026-02-11T13:22:00Z" w16du:dateUtc="2026-02-11T18:22:00Z">
              <w:r w:rsidRPr="005F1364">
                <w:rPr>
                  <w:b w:val="0"/>
                  <w:bCs/>
                  <w:sz w:val="16"/>
                  <w:szCs w:val="18"/>
                </w:rPr>
                <w:t>PR 11.4.6-3</w:t>
              </w:r>
            </w:ins>
          </w:p>
        </w:tc>
        <w:tc>
          <w:tcPr>
            <w:tcW w:w="2268" w:type="dxa"/>
          </w:tcPr>
          <w:p w14:paraId="06BB70FD" w14:textId="77777777" w:rsidR="005F1364" w:rsidRPr="00707853" w:rsidRDefault="005F1364" w:rsidP="005F1364">
            <w:pPr>
              <w:pStyle w:val="TAH"/>
              <w:rPr>
                <w:ins w:id="443" w:author="Trakinat, Jean" w:date="2026-02-11T13:20:00Z" w16du:dateUtc="2026-02-11T18:20:00Z"/>
                <w:sz w:val="16"/>
                <w:szCs w:val="18"/>
              </w:rPr>
            </w:pPr>
          </w:p>
        </w:tc>
      </w:tr>
      <w:tr w:rsidR="00B95366" w:rsidRPr="00707853" w14:paraId="058CDECC" w14:textId="77777777" w:rsidTr="00A572C7">
        <w:trPr>
          <w:ins w:id="444" w:author="Trakinat, Jean" w:date="2026-02-11T13:20:00Z"/>
        </w:trPr>
        <w:tc>
          <w:tcPr>
            <w:tcW w:w="1345" w:type="dxa"/>
          </w:tcPr>
          <w:p w14:paraId="1AA18242" w14:textId="03D4CEFE" w:rsidR="00B95366" w:rsidRPr="00B95366" w:rsidRDefault="00B95366" w:rsidP="00B95366">
            <w:pPr>
              <w:pStyle w:val="TAH"/>
              <w:rPr>
                <w:ins w:id="445" w:author="Trakinat, Jean" w:date="2026-02-11T13:20:00Z" w16du:dateUtc="2026-02-11T18:20:00Z"/>
                <w:b w:val="0"/>
                <w:bCs/>
                <w:sz w:val="16"/>
                <w:szCs w:val="18"/>
              </w:rPr>
            </w:pPr>
            <w:ins w:id="446" w:author="Trakinat, Jean" w:date="2026-02-11T13:20:00Z" w16du:dateUtc="2026-02-11T18:20:00Z">
              <w:r w:rsidRPr="00B95366">
                <w:rPr>
                  <w:b w:val="0"/>
                  <w:bCs/>
                  <w:sz w:val="16"/>
                  <w:szCs w:val="18"/>
                </w:rPr>
                <w:t>CPR 14.1.5-2-5</w:t>
              </w:r>
            </w:ins>
          </w:p>
        </w:tc>
        <w:tc>
          <w:tcPr>
            <w:tcW w:w="4536" w:type="dxa"/>
          </w:tcPr>
          <w:p w14:paraId="410EDBB8" w14:textId="2056AF0E" w:rsidR="00B95366" w:rsidRPr="003540FD" w:rsidRDefault="002977AF" w:rsidP="00B95366">
            <w:pPr>
              <w:pStyle w:val="TAH"/>
              <w:jc w:val="left"/>
              <w:rPr>
                <w:ins w:id="447" w:author="Trakinat, Jean" w:date="2026-02-11T13:20:00Z" w16du:dateUtc="2026-02-11T18:20:00Z"/>
                <w:b w:val="0"/>
                <w:bCs/>
                <w:sz w:val="16"/>
                <w:szCs w:val="18"/>
              </w:rPr>
            </w:pPr>
            <w:ins w:id="448" w:author="Trakinat, Jean" w:date="2026-02-11T13:23:00Z" w16du:dateUtc="2026-02-11T18:23:00Z">
              <w:r w:rsidRPr="002977AF">
                <w:rPr>
                  <w:b w:val="0"/>
                  <w:bCs/>
                  <w:sz w:val="16"/>
                  <w:szCs w:val="18"/>
                </w:rPr>
                <w:t>Subject to operator’s policy, regulatory requirements and subscriber permission, the 6G system shall provide mechanisms to efficiently collect, transfer, and process multiple types of data when providing multiple 3GPP services in response to an intent from a subscriber.</w:t>
              </w:r>
            </w:ins>
          </w:p>
        </w:tc>
        <w:tc>
          <w:tcPr>
            <w:tcW w:w="1701" w:type="dxa"/>
          </w:tcPr>
          <w:p w14:paraId="720FEF18" w14:textId="77C8897B" w:rsidR="00B95366" w:rsidRPr="0028016B" w:rsidRDefault="000E1BF2" w:rsidP="00B95366">
            <w:pPr>
              <w:pStyle w:val="TAH"/>
              <w:rPr>
                <w:ins w:id="449" w:author="Trakinat, Jean" w:date="2026-02-11T13:20:00Z" w16du:dateUtc="2026-02-11T18:20:00Z"/>
                <w:b w:val="0"/>
                <w:bCs/>
                <w:sz w:val="16"/>
                <w:szCs w:val="18"/>
              </w:rPr>
            </w:pPr>
            <w:ins w:id="450" w:author="Trakinat, Jean" w:date="2026-02-11T13:23:00Z" w16du:dateUtc="2026-02-11T18:23:00Z">
              <w:r w:rsidRPr="000E1BF2">
                <w:rPr>
                  <w:b w:val="0"/>
                  <w:bCs/>
                  <w:sz w:val="16"/>
                  <w:szCs w:val="18"/>
                </w:rPr>
                <w:t>PR 6.32.6-3</w:t>
              </w:r>
            </w:ins>
          </w:p>
        </w:tc>
        <w:tc>
          <w:tcPr>
            <w:tcW w:w="2268" w:type="dxa"/>
          </w:tcPr>
          <w:p w14:paraId="68544FF8" w14:textId="77777777" w:rsidR="00B95366" w:rsidRPr="00707853" w:rsidRDefault="00B95366" w:rsidP="00B95366">
            <w:pPr>
              <w:pStyle w:val="TAH"/>
              <w:rPr>
                <w:ins w:id="451" w:author="Trakinat, Jean" w:date="2026-02-11T13:20:00Z" w16du:dateUtc="2026-02-11T18:20:00Z"/>
                <w:sz w:val="16"/>
                <w:szCs w:val="18"/>
              </w:rPr>
            </w:pPr>
          </w:p>
        </w:tc>
      </w:tr>
      <w:tr w:rsidR="00B95366" w:rsidRPr="00707853" w14:paraId="7F091CAB" w14:textId="77777777" w:rsidTr="00A572C7">
        <w:trPr>
          <w:ins w:id="452" w:author="Trakinat, Jean" w:date="2026-02-11T13:20:00Z"/>
        </w:trPr>
        <w:tc>
          <w:tcPr>
            <w:tcW w:w="1345" w:type="dxa"/>
          </w:tcPr>
          <w:p w14:paraId="6AB43C4B" w14:textId="185E3134" w:rsidR="00B95366" w:rsidRPr="00B95366" w:rsidRDefault="00B95366" w:rsidP="00B95366">
            <w:pPr>
              <w:pStyle w:val="TAH"/>
              <w:rPr>
                <w:ins w:id="453" w:author="Trakinat, Jean" w:date="2026-02-11T13:20:00Z" w16du:dateUtc="2026-02-11T18:20:00Z"/>
                <w:b w:val="0"/>
                <w:bCs/>
                <w:sz w:val="16"/>
                <w:szCs w:val="18"/>
              </w:rPr>
            </w:pPr>
            <w:ins w:id="454" w:author="Trakinat, Jean" w:date="2026-02-11T13:20:00Z" w16du:dateUtc="2026-02-11T18:20:00Z">
              <w:r w:rsidRPr="00B95366">
                <w:rPr>
                  <w:b w:val="0"/>
                  <w:bCs/>
                  <w:sz w:val="16"/>
                  <w:szCs w:val="18"/>
                </w:rPr>
                <w:t>CPR 14.1.5-2-</w:t>
              </w:r>
            </w:ins>
            <w:ins w:id="455" w:author="Trakinat, Jean" w:date="2026-02-11T13:21:00Z" w16du:dateUtc="2026-02-11T18:21:00Z">
              <w:r>
                <w:rPr>
                  <w:b w:val="0"/>
                  <w:bCs/>
                  <w:sz w:val="16"/>
                  <w:szCs w:val="18"/>
                </w:rPr>
                <w:t>6</w:t>
              </w:r>
            </w:ins>
          </w:p>
        </w:tc>
        <w:tc>
          <w:tcPr>
            <w:tcW w:w="4536" w:type="dxa"/>
          </w:tcPr>
          <w:p w14:paraId="11FE5779" w14:textId="77777777" w:rsidR="00595D37" w:rsidRPr="00595D37" w:rsidRDefault="00595D37" w:rsidP="00595D37">
            <w:pPr>
              <w:pStyle w:val="TAH"/>
              <w:jc w:val="left"/>
              <w:rPr>
                <w:ins w:id="456" w:author="Trakinat, Jean" w:date="2026-02-11T13:23:00Z" w16du:dateUtc="2026-02-11T18:23:00Z"/>
                <w:b w:val="0"/>
                <w:bCs/>
                <w:sz w:val="16"/>
                <w:szCs w:val="18"/>
              </w:rPr>
            </w:pPr>
            <w:ins w:id="457" w:author="Trakinat, Jean" w:date="2026-02-11T13:23:00Z" w16du:dateUtc="2026-02-11T18:23:00Z">
              <w:r w:rsidRPr="00595D37">
                <w:rPr>
                  <w:b w:val="0"/>
                  <w:bCs/>
                  <w:sz w:val="16"/>
                  <w:szCs w:val="18"/>
                </w:rPr>
                <w:t xml:space="preserve">Subject to operator’s policy, regulatory requirements and subscriber permission, the 6G network shall provide suitable means to expose to authorised third parties 6G system data collected from UEs associated with the 3rd party (e.g. connected vehicles) e.g. that </w:t>
              </w:r>
              <w:proofErr w:type="gramStart"/>
              <w:r w:rsidRPr="00595D37">
                <w:rPr>
                  <w:b w:val="0"/>
                  <w:bCs/>
                  <w:sz w:val="16"/>
                  <w:szCs w:val="18"/>
                </w:rPr>
                <w:t>are located in</w:t>
              </w:r>
              <w:proofErr w:type="gramEnd"/>
              <w:r w:rsidRPr="00595D37">
                <w:rPr>
                  <w:b w:val="0"/>
                  <w:bCs/>
                  <w:sz w:val="16"/>
                  <w:szCs w:val="18"/>
                </w:rPr>
                <w:t xml:space="preserve"> a specific area.</w:t>
              </w:r>
            </w:ins>
          </w:p>
          <w:p w14:paraId="349D8063" w14:textId="77777777" w:rsidR="00595D37" w:rsidRDefault="00595D37" w:rsidP="00595D37">
            <w:pPr>
              <w:pStyle w:val="TAH"/>
              <w:jc w:val="left"/>
              <w:rPr>
                <w:ins w:id="458" w:author="Trakinat, Jean" w:date="2026-02-11T13:23:00Z" w16du:dateUtc="2026-02-11T18:23:00Z"/>
                <w:b w:val="0"/>
                <w:bCs/>
                <w:sz w:val="16"/>
                <w:szCs w:val="18"/>
              </w:rPr>
            </w:pPr>
          </w:p>
          <w:p w14:paraId="1F79E99B" w14:textId="13C2D622" w:rsidR="00B95366" w:rsidRPr="003540FD" w:rsidRDefault="00595D37" w:rsidP="00595D37">
            <w:pPr>
              <w:pStyle w:val="TAH"/>
              <w:jc w:val="left"/>
              <w:rPr>
                <w:ins w:id="459" w:author="Trakinat, Jean" w:date="2026-02-11T13:20:00Z" w16du:dateUtc="2026-02-11T18:20:00Z"/>
                <w:b w:val="0"/>
                <w:bCs/>
                <w:sz w:val="16"/>
                <w:szCs w:val="18"/>
              </w:rPr>
            </w:pPr>
            <w:ins w:id="460" w:author="Trakinat, Jean" w:date="2026-02-11T13:23:00Z" w16du:dateUtc="2026-02-11T18:23:00Z">
              <w:r w:rsidRPr="00595D37">
                <w:rPr>
                  <w:b w:val="0"/>
                  <w:bCs/>
                  <w:sz w:val="16"/>
                  <w:szCs w:val="18"/>
                </w:rPr>
                <w:t>NOTE: data collection from the UE can be based upon network request, if supported by the UE.</w:t>
              </w:r>
            </w:ins>
          </w:p>
        </w:tc>
        <w:tc>
          <w:tcPr>
            <w:tcW w:w="1701" w:type="dxa"/>
          </w:tcPr>
          <w:p w14:paraId="7FCC43B8" w14:textId="77777777" w:rsidR="007F0B06" w:rsidRPr="007F0B06" w:rsidRDefault="007F0B06" w:rsidP="007F0B06">
            <w:pPr>
              <w:pStyle w:val="TAH"/>
              <w:rPr>
                <w:ins w:id="461" w:author="Trakinat, Jean" w:date="2026-02-11T13:23:00Z" w16du:dateUtc="2026-02-11T18:23:00Z"/>
                <w:b w:val="0"/>
                <w:bCs/>
                <w:sz w:val="16"/>
                <w:szCs w:val="18"/>
              </w:rPr>
            </w:pPr>
            <w:ins w:id="462" w:author="Trakinat, Jean" w:date="2026-02-11T13:23:00Z" w16du:dateUtc="2026-02-11T18:23:00Z">
              <w:r w:rsidRPr="007F0B06">
                <w:rPr>
                  <w:b w:val="0"/>
                  <w:bCs/>
                  <w:sz w:val="16"/>
                  <w:szCs w:val="18"/>
                </w:rPr>
                <w:t>PR 11.19.6-1</w:t>
              </w:r>
            </w:ins>
          </w:p>
          <w:p w14:paraId="2303A96A" w14:textId="5A4EF895" w:rsidR="00B95366" w:rsidRPr="0028016B" w:rsidRDefault="007F0B06" w:rsidP="007F0B06">
            <w:pPr>
              <w:pStyle w:val="TAH"/>
              <w:rPr>
                <w:ins w:id="463" w:author="Trakinat, Jean" w:date="2026-02-11T13:20:00Z" w16du:dateUtc="2026-02-11T18:20:00Z"/>
                <w:b w:val="0"/>
                <w:bCs/>
                <w:sz w:val="16"/>
                <w:szCs w:val="18"/>
              </w:rPr>
            </w:pPr>
            <w:ins w:id="464" w:author="Trakinat, Jean" w:date="2026-02-11T13:23:00Z" w16du:dateUtc="2026-02-11T18:23:00Z">
              <w:r w:rsidRPr="007F0B06">
                <w:rPr>
                  <w:b w:val="0"/>
                  <w:bCs/>
                  <w:sz w:val="16"/>
                  <w:szCs w:val="18"/>
                </w:rPr>
                <w:t>PR 11.19.6-2</w:t>
              </w:r>
            </w:ins>
          </w:p>
        </w:tc>
        <w:tc>
          <w:tcPr>
            <w:tcW w:w="2268" w:type="dxa"/>
          </w:tcPr>
          <w:p w14:paraId="5E8713A2" w14:textId="77777777" w:rsidR="00B95366" w:rsidRPr="00707853" w:rsidRDefault="00B95366" w:rsidP="00B95366">
            <w:pPr>
              <w:pStyle w:val="TAH"/>
              <w:rPr>
                <w:ins w:id="465" w:author="Trakinat, Jean" w:date="2026-02-11T13:20:00Z" w16du:dateUtc="2026-02-11T18:20:00Z"/>
                <w:sz w:val="16"/>
                <w:szCs w:val="18"/>
              </w:rPr>
            </w:pPr>
          </w:p>
        </w:tc>
      </w:tr>
      <w:tr w:rsidR="00B95366" w:rsidRPr="00707853" w14:paraId="36B8CB2B" w14:textId="77777777" w:rsidTr="00A572C7">
        <w:trPr>
          <w:ins w:id="466" w:author="Trakinat, Jean" w:date="2026-02-11T13:20:00Z"/>
        </w:trPr>
        <w:tc>
          <w:tcPr>
            <w:tcW w:w="1345" w:type="dxa"/>
          </w:tcPr>
          <w:p w14:paraId="7ED5F484" w14:textId="4B621D10" w:rsidR="00B95366" w:rsidRPr="00B95366" w:rsidRDefault="009A0532" w:rsidP="00B95366">
            <w:pPr>
              <w:pStyle w:val="TAH"/>
              <w:rPr>
                <w:ins w:id="467" w:author="Trakinat, Jean" w:date="2026-02-11T13:20:00Z" w16du:dateUtc="2026-02-11T18:20:00Z"/>
                <w:b w:val="0"/>
                <w:bCs/>
                <w:sz w:val="16"/>
                <w:szCs w:val="18"/>
              </w:rPr>
            </w:pPr>
            <w:ins w:id="468" w:author="Trakinat, Jean" w:date="2026-02-11T13:24:00Z" w16du:dateUtc="2026-02-11T18:24:00Z">
              <w:r w:rsidRPr="00B95366">
                <w:rPr>
                  <w:b w:val="0"/>
                  <w:bCs/>
                  <w:sz w:val="16"/>
                  <w:szCs w:val="18"/>
                </w:rPr>
                <w:t>CPR 14.1.5-2-</w:t>
              </w:r>
              <w:r>
                <w:rPr>
                  <w:b w:val="0"/>
                  <w:bCs/>
                  <w:sz w:val="16"/>
                  <w:szCs w:val="18"/>
                </w:rPr>
                <w:t>7</w:t>
              </w:r>
            </w:ins>
          </w:p>
        </w:tc>
        <w:tc>
          <w:tcPr>
            <w:tcW w:w="4536" w:type="dxa"/>
          </w:tcPr>
          <w:p w14:paraId="71125A18" w14:textId="40F37C2C" w:rsidR="00B95366" w:rsidRPr="003540FD" w:rsidRDefault="009A0532" w:rsidP="00B95366">
            <w:pPr>
              <w:pStyle w:val="TAH"/>
              <w:jc w:val="left"/>
              <w:rPr>
                <w:ins w:id="469" w:author="Trakinat, Jean" w:date="2026-02-11T13:20:00Z" w16du:dateUtc="2026-02-11T18:20:00Z"/>
                <w:b w:val="0"/>
                <w:bCs/>
                <w:sz w:val="16"/>
                <w:szCs w:val="18"/>
              </w:rPr>
            </w:pPr>
            <w:ins w:id="470" w:author="Trakinat, Jean" w:date="2026-02-11T13:24:00Z" w16du:dateUtc="2026-02-11T18:24:00Z">
              <w:r w:rsidRPr="009A0532">
                <w:rPr>
                  <w:b w:val="0"/>
                  <w:bCs/>
                  <w:sz w:val="16"/>
                  <w:szCs w:val="18"/>
                </w:rPr>
                <w:t>Subject to operator’s policy, the 6G network shall be able to expose sensing results and related updates to an authorized 3rd party, based on non-3GPP sensing data.</w:t>
              </w:r>
            </w:ins>
          </w:p>
        </w:tc>
        <w:tc>
          <w:tcPr>
            <w:tcW w:w="1701" w:type="dxa"/>
          </w:tcPr>
          <w:p w14:paraId="68174B85" w14:textId="5B8EDF3B" w:rsidR="00B95366" w:rsidRPr="0028016B" w:rsidRDefault="00042089" w:rsidP="00B95366">
            <w:pPr>
              <w:pStyle w:val="TAH"/>
              <w:rPr>
                <w:ins w:id="471" w:author="Trakinat, Jean" w:date="2026-02-11T13:20:00Z" w16du:dateUtc="2026-02-11T18:20:00Z"/>
                <w:b w:val="0"/>
                <w:bCs/>
                <w:sz w:val="16"/>
                <w:szCs w:val="18"/>
              </w:rPr>
            </w:pPr>
            <w:ins w:id="472" w:author="Trakinat, Jean" w:date="2026-02-11T13:24:00Z" w16du:dateUtc="2026-02-11T18:24:00Z">
              <w:r w:rsidRPr="00042089">
                <w:rPr>
                  <w:b w:val="0"/>
                  <w:bCs/>
                  <w:sz w:val="16"/>
                  <w:szCs w:val="18"/>
                </w:rPr>
                <w:t>PR 11.8.6-3</w:t>
              </w:r>
            </w:ins>
          </w:p>
        </w:tc>
        <w:tc>
          <w:tcPr>
            <w:tcW w:w="2268" w:type="dxa"/>
          </w:tcPr>
          <w:p w14:paraId="60B91072" w14:textId="77777777" w:rsidR="00B95366" w:rsidRPr="00707853" w:rsidRDefault="00B95366" w:rsidP="00B95366">
            <w:pPr>
              <w:pStyle w:val="TAH"/>
              <w:rPr>
                <w:ins w:id="473" w:author="Trakinat, Jean" w:date="2026-02-11T13:20:00Z" w16du:dateUtc="2026-02-11T18:20:00Z"/>
                <w:sz w:val="16"/>
                <w:szCs w:val="18"/>
              </w:rPr>
            </w:pPr>
          </w:p>
        </w:tc>
      </w:tr>
    </w:tbl>
    <w:p w14:paraId="727A4B50" w14:textId="77777777" w:rsidR="00F66897" w:rsidRDefault="00F66897" w:rsidP="00D92027">
      <w:pPr>
        <w:rPr>
          <w:ins w:id="474" w:author="Trakinat, Jean" w:date="2026-02-11T13:02:00Z" w16du:dateUtc="2026-02-11T18:02:00Z"/>
        </w:rPr>
      </w:pPr>
    </w:p>
    <w:p w14:paraId="67578A04" w14:textId="77777777" w:rsidR="00F66897" w:rsidRDefault="00F66897" w:rsidP="00D92027"/>
    <w:p w14:paraId="21C45CA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Next Change * * *</w:t>
      </w:r>
    </w:p>
    <w:p w14:paraId="69EA68CD" w14:textId="77777777" w:rsidR="00D92027" w:rsidRDefault="00D92027" w:rsidP="00D92027">
      <w:pPr>
        <w:pStyle w:val="Heading3"/>
      </w:pPr>
      <w:bookmarkStart w:id="475" w:name="_Toc220333801"/>
      <w:r w:rsidRPr="002C071C">
        <w:t>14.1.6</w:t>
      </w:r>
      <w:r w:rsidRPr="002C071C">
        <w:tab/>
        <w:t>Charging</w:t>
      </w:r>
      <w:bookmarkEnd w:id="475"/>
    </w:p>
    <w:p w14:paraId="60C38193" w14:textId="77777777" w:rsidR="00D92027" w:rsidRDefault="00D92027" w:rsidP="00D92027">
      <w:pPr>
        <w:pStyle w:val="TH"/>
      </w:pPr>
      <w:r w:rsidRPr="00696FE4">
        <w:t>Table 14.1.6-1</w:t>
      </w:r>
      <w:r>
        <w:t>: C</w:t>
      </w:r>
      <w:r w:rsidRPr="00696FE4">
        <w:t>harging</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4C3A440B" w14:textId="77777777" w:rsidTr="00A572C7">
        <w:tc>
          <w:tcPr>
            <w:tcW w:w="1435" w:type="dxa"/>
          </w:tcPr>
          <w:p w14:paraId="474EBCF8" w14:textId="77777777" w:rsidR="00D92027" w:rsidRPr="00707853" w:rsidRDefault="00D92027" w:rsidP="00A572C7">
            <w:pPr>
              <w:pStyle w:val="TAH"/>
              <w:rPr>
                <w:sz w:val="16"/>
                <w:szCs w:val="18"/>
              </w:rPr>
            </w:pPr>
            <w:r w:rsidRPr="00707853">
              <w:rPr>
                <w:sz w:val="16"/>
                <w:szCs w:val="18"/>
              </w:rPr>
              <w:t>CPR #</w:t>
            </w:r>
          </w:p>
        </w:tc>
        <w:tc>
          <w:tcPr>
            <w:tcW w:w="4536" w:type="dxa"/>
          </w:tcPr>
          <w:p w14:paraId="32B44465"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8B0A969" w14:textId="77777777" w:rsidR="00D92027" w:rsidRPr="00707853" w:rsidRDefault="00D92027" w:rsidP="00A572C7">
            <w:pPr>
              <w:pStyle w:val="TAH"/>
              <w:rPr>
                <w:sz w:val="16"/>
                <w:szCs w:val="18"/>
              </w:rPr>
            </w:pPr>
            <w:r w:rsidRPr="00707853">
              <w:rPr>
                <w:sz w:val="16"/>
                <w:szCs w:val="18"/>
              </w:rPr>
              <w:t>Original PR #</w:t>
            </w:r>
          </w:p>
        </w:tc>
        <w:tc>
          <w:tcPr>
            <w:tcW w:w="2268" w:type="dxa"/>
          </w:tcPr>
          <w:p w14:paraId="3C600F5D" w14:textId="77777777" w:rsidR="00D92027" w:rsidRPr="00707853" w:rsidRDefault="00D92027" w:rsidP="00A572C7">
            <w:pPr>
              <w:pStyle w:val="TAH"/>
              <w:rPr>
                <w:sz w:val="16"/>
                <w:szCs w:val="18"/>
              </w:rPr>
            </w:pPr>
            <w:r w:rsidRPr="00707853">
              <w:rPr>
                <w:sz w:val="16"/>
                <w:szCs w:val="18"/>
              </w:rPr>
              <w:t>Comment</w:t>
            </w:r>
          </w:p>
        </w:tc>
      </w:tr>
      <w:tr w:rsidR="00D92027" w:rsidRPr="00707853" w14:paraId="081774DF" w14:textId="77777777" w:rsidTr="00A572C7">
        <w:tc>
          <w:tcPr>
            <w:tcW w:w="1435" w:type="dxa"/>
          </w:tcPr>
          <w:p w14:paraId="72512AFE"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14.1.6-1-1</w:t>
            </w:r>
          </w:p>
        </w:tc>
        <w:tc>
          <w:tcPr>
            <w:tcW w:w="4536" w:type="dxa"/>
          </w:tcPr>
          <w:p w14:paraId="2EEB39AD" w14:textId="62B1EFD3" w:rsidR="00D92027" w:rsidRPr="00707853" w:rsidRDefault="00FB32F1" w:rsidP="00A572C7">
            <w:pPr>
              <w:pStyle w:val="TAH"/>
              <w:jc w:val="left"/>
              <w:rPr>
                <w:b w:val="0"/>
                <w:bCs/>
                <w:sz w:val="16"/>
                <w:szCs w:val="18"/>
              </w:rPr>
            </w:pPr>
            <w:ins w:id="476" w:author="Trakinat, Jean" w:date="2026-02-11T12:23:00Z" w16du:dateUtc="2026-02-11T17:23:00Z">
              <w:r w:rsidRPr="00FB32F1">
                <w:rPr>
                  <w:b w:val="0"/>
                  <w:bCs/>
                  <w:sz w:val="16"/>
                  <w:szCs w:val="18"/>
                </w:rPr>
                <w:t>The 6G system shall be able to provide charging mechanisms for 6G System Data.</w:t>
              </w:r>
            </w:ins>
          </w:p>
        </w:tc>
        <w:tc>
          <w:tcPr>
            <w:tcW w:w="1701" w:type="dxa"/>
          </w:tcPr>
          <w:p w14:paraId="11106ECD" w14:textId="1F49499A" w:rsidR="00D92027" w:rsidRPr="00707853" w:rsidRDefault="00FB32F1" w:rsidP="00A572C7">
            <w:pPr>
              <w:pStyle w:val="TAH"/>
              <w:rPr>
                <w:b w:val="0"/>
                <w:bCs/>
                <w:sz w:val="16"/>
                <w:szCs w:val="18"/>
              </w:rPr>
            </w:pPr>
            <w:ins w:id="477" w:author="Trakinat, Jean" w:date="2026-02-11T12:23:00Z" w16du:dateUtc="2026-02-11T17:23:00Z">
              <w:r w:rsidRPr="00FB32F1">
                <w:rPr>
                  <w:b w:val="0"/>
                  <w:bCs/>
                  <w:sz w:val="16"/>
                  <w:szCs w:val="18"/>
                </w:rPr>
                <w:t>PR 5.9.2.2-5</w:t>
              </w:r>
            </w:ins>
          </w:p>
        </w:tc>
        <w:tc>
          <w:tcPr>
            <w:tcW w:w="2268" w:type="dxa"/>
          </w:tcPr>
          <w:p w14:paraId="3E7776DB" w14:textId="77777777" w:rsidR="00D92027" w:rsidRPr="00707853" w:rsidRDefault="00D92027" w:rsidP="00A572C7">
            <w:pPr>
              <w:pStyle w:val="TAH"/>
              <w:rPr>
                <w:sz w:val="16"/>
                <w:szCs w:val="18"/>
              </w:rPr>
            </w:pPr>
          </w:p>
        </w:tc>
      </w:tr>
      <w:tr w:rsidR="00447545" w:rsidRPr="00707853" w14:paraId="41F8117C" w14:textId="77777777" w:rsidTr="00A572C7">
        <w:trPr>
          <w:ins w:id="478" w:author="Trakinat, Jean" w:date="2026-02-11T12:23:00Z"/>
        </w:trPr>
        <w:tc>
          <w:tcPr>
            <w:tcW w:w="1435" w:type="dxa"/>
          </w:tcPr>
          <w:p w14:paraId="1295B5C6" w14:textId="5BAE3CC9" w:rsidR="00447545" w:rsidRPr="00447545" w:rsidRDefault="00447545" w:rsidP="00447545">
            <w:pPr>
              <w:pStyle w:val="TAH"/>
              <w:rPr>
                <w:ins w:id="479" w:author="Trakinat, Jean" w:date="2026-02-11T12:23:00Z" w16du:dateUtc="2026-02-11T17:23:00Z"/>
                <w:b w:val="0"/>
                <w:bCs/>
                <w:sz w:val="16"/>
                <w:szCs w:val="18"/>
              </w:rPr>
            </w:pPr>
            <w:ins w:id="480" w:author="Trakinat, Jean" w:date="2026-02-11T12:23:00Z" w16du:dateUtc="2026-02-11T17:23:00Z">
              <w:r w:rsidRPr="00447545">
                <w:rPr>
                  <w:b w:val="0"/>
                  <w:bCs/>
                  <w:sz w:val="16"/>
                  <w:szCs w:val="18"/>
                </w:rPr>
                <w:t xml:space="preserve">CPR 14.1.6-1-2 </w:t>
              </w:r>
            </w:ins>
          </w:p>
        </w:tc>
        <w:tc>
          <w:tcPr>
            <w:tcW w:w="4536" w:type="dxa"/>
          </w:tcPr>
          <w:p w14:paraId="146B21D5" w14:textId="465ED8F0" w:rsidR="00447545" w:rsidRPr="00447545" w:rsidRDefault="00447545" w:rsidP="00447545">
            <w:pPr>
              <w:pStyle w:val="TAH"/>
              <w:jc w:val="left"/>
              <w:rPr>
                <w:ins w:id="481" w:author="Trakinat, Jean" w:date="2026-02-11T12:23:00Z" w16du:dateUtc="2026-02-11T17:23:00Z"/>
                <w:b w:val="0"/>
                <w:bCs/>
                <w:sz w:val="16"/>
                <w:szCs w:val="18"/>
              </w:rPr>
            </w:pPr>
            <w:ins w:id="482" w:author="Trakinat, Jean" w:date="2026-02-11T12:23:00Z" w16du:dateUtc="2026-02-11T17:23:00Z">
              <w:r w:rsidRPr="00447545">
                <w:rPr>
                  <w:b w:val="0"/>
                  <w:bCs/>
                  <w:sz w:val="16"/>
                  <w:szCs w:val="18"/>
                </w:rPr>
                <w:t xml:space="preserve">The 6G system shall provide appropriate charging support of services per media component </w:t>
              </w:r>
            </w:ins>
          </w:p>
        </w:tc>
        <w:tc>
          <w:tcPr>
            <w:tcW w:w="1701" w:type="dxa"/>
          </w:tcPr>
          <w:p w14:paraId="6CFDA4FE" w14:textId="3FB55AEF" w:rsidR="00447545" w:rsidRPr="00447545" w:rsidRDefault="00447545" w:rsidP="00447545">
            <w:pPr>
              <w:pStyle w:val="TAH"/>
              <w:rPr>
                <w:ins w:id="483" w:author="Trakinat, Jean" w:date="2026-02-11T12:23:00Z" w16du:dateUtc="2026-02-11T17:23:00Z"/>
                <w:b w:val="0"/>
                <w:bCs/>
                <w:sz w:val="16"/>
                <w:szCs w:val="18"/>
              </w:rPr>
            </w:pPr>
            <w:ins w:id="484" w:author="Trakinat, Jean" w:date="2026-02-11T12:23:00Z" w16du:dateUtc="2026-02-11T17:23:00Z">
              <w:r w:rsidRPr="00447545">
                <w:rPr>
                  <w:b w:val="0"/>
                  <w:bCs/>
                  <w:sz w:val="16"/>
                  <w:szCs w:val="18"/>
                </w:rPr>
                <w:t>PR-5.9.8.2-3</w:t>
              </w:r>
            </w:ins>
          </w:p>
        </w:tc>
        <w:tc>
          <w:tcPr>
            <w:tcW w:w="2268" w:type="dxa"/>
          </w:tcPr>
          <w:p w14:paraId="59AFA274" w14:textId="77777777" w:rsidR="00447545" w:rsidRPr="00707853" w:rsidRDefault="00447545" w:rsidP="00447545">
            <w:pPr>
              <w:pStyle w:val="TAH"/>
              <w:rPr>
                <w:ins w:id="485" w:author="Trakinat, Jean" w:date="2026-02-11T12:23:00Z" w16du:dateUtc="2026-02-11T17:23:00Z"/>
                <w:sz w:val="16"/>
                <w:szCs w:val="18"/>
              </w:rPr>
            </w:pPr>
          </w:p>
        </w:tc>
      </w:tr>
      <w:tr w:rsidR="00B271E4" w:rsidRPr="00707853" w14:paraId="28EB0467" w14:textId="77777777" w:rsidTr="00A572C7">
        <w:trPr>
          <w:ins w:id="486" w:author="Trakinat, Jean" w:date="2026-02-11T12:24:00Z"/>
        </w:trPr>
        <w:tc>
          <w:tcPr>
            <w:tcW w:w="1435" w:type="dxa"/>
          </w:tcPr>
          <w:p w14:paraId="72465AF4" w14:textId="36CFB100" w:rsidR="00B271E4" w:rsidRPr="002233BF" w:rsidRDefault="00B271E4" w:rsidP="00B271E4">
            <w:pPr>
              <w:pStyle w:val="TAH"/>
              <w:rPr>
                <w:ins w:id="487" w:author="Trakinat, Jean" w:date="2026-02-11T12:24:00Z" w16du:dateUtc="2026-02-11T17:24:00Z"/>
                <w:b w:val="0"/>
                <w:bCs/>
                <w:sz w:val="16"/>
                <w:szCs w:val="18"/>
              </w:rPr>
            </w:pPr>
            <w:ins w:id="488" w:author="Trakinat, Jean" w:date="2026-02-11T12:25:00Z" w16du:dateUtc="2026-02-11T17:25:00Z">
              <w:r w:rsidRPr="002233BF">
                <w:rPr>
                  <w:b w:val="0"/>
                  <w:bCs/>
                  <w:sz w:val="16"/>
                  <w:szCs w:val="18"/>
                </w:rPr>
                <w:t>CPR 14.1.6-1-3</w:t>
              </w:r>
            </w:ins>
          </w:p>
        </w:tc>
        <w:tc>
          <w:tcPr>
            <w:tcW w:w="4536" w:type="dxa"/>
          </w:tcPr>
          <w:p w14:paraId="101C27CC" w14:textId="2E759490" w:rsidR="00B271E4" w:rsidRPr="00447545" w:rsidRDefault="004537E3" w:rsidP="00B271E4">
            <w:pPr>
              <w:pStyle w:val="TAH"/>
              <w:jc w:val="left"/>
              <w:rPr>
                <w:ins w:id="489" w:author="Trakinat, Jean" w:date="2026-02-11T12:24:00Z" w16du:dateUtc="2026-02-11T17:24:00Z"/>
                <w:b w:val="0"/>
                <w:bCs/>
                <w:sz w:val="16"/>
                <w:szCs w:val="18"/>
              </w:rPr>
            </w:pPr>
            <w:ins w:id="490" w:author="Trakinat, Jean" w:date="2026-02-11T12:27:00Z" w16du:dateUtc="2026-02-11T17:27:00Z">
              <w:r w:rsidRPr="004537E3">
                <w:rPr>
                  <w:b w:val="0"/>
                  <w:bCs/>
                  <w:sz w:val="16"/>
                  <w:szCs w:val="18"/>
                </w:rPr>
                <w:t>The 6G network shall be able to collect charging information based on AI traffic characteristics of e.g. specific AI applications.</w:t>
              </w:r>
            </w:ins>
          </w:p>
        </w:tc>
        <w:tc>
          <w:tcPr>
            <w:tcW w:w="1701" w:type="dxa"/>
          </w:tcPr>
          <w:p w14:paraId="232F78FB" w14:textId="24DC7989" w:rsidR="00B271E4" w:rsidRPr="00B271E4" w:rsidRDefault="00B271E4" w:rsidP="00B271E4">
            <w:pPr>
              <w:pStyle w:val="TAH"/>
              <w:rPr>
                <w:ins w:id="491" w:author="Trakinat, Jean" w:date="2026-02-11T12:24:00Z" w16du:dateUtc="2026-02-11T17:24:00Z"/>
                <w:b w:val="0"/>
                <w:bCs/>
                <w:sz w:val="16"/>
                <w:szCs w:val="18"/>
              </w:rPr>
            </w:pPr>
            <w:ins w:id="492" w:author="Trakinat, Jean" w:date="2026-02-11T12:26:00Z" w16du:dateUtc="2026-02-11T17:26:00Z">
              <w:r w:rsidRPr="00B271E4">
                <w:rPr>
                  <w:b w:val="0"/>
                  <w:bCs/>
                  <w:sz w:val="16"/>
                  <w:szCs w:val="18"/>
                </w:rPr>
                <w:t>PR 6.26.6-4</w:t>
              </w:r>
            </w:ins>
          </w:p>
        </w:tc>
        <w:tc>
          <w:tcPr>
            <w:tcW w:w="2268" w:type="dxa"/>
          </w:tcPr>
          <w:p w14:paraId="6F40EDAD" w14:textId="77777777" w:rsidR="00B271E4" w:rsidRPr="00707853" w:rsidRDefault="00B271E4" w:rsidP="00B271E4">
            <w:pPr>
              <w:pStyle w:val="TAH"/>
              <w:rPr>
                <w:ins w:id="493" w:author="Trakinat, Jean" w:date="2026-02-11T12:24:00Z" w16du:dateUtc="2026-02-11T17:24:00Z"/>
                <w:sz w:val="16"/>
                <w:szCs w:val="18"/>
              </w:rPr>
            </w:pPr>
          </w:p>
        </w:tc>
      </w:tr>
      <w:tr w:rsidR="00B271E4" w:rsidRPr="00707853" w14:paraId="7F3669E3" w14:textId="77777777" w:rsidTr="00A572C7">
        <w:trPr>
          <w:ins w:id="494" w:author="Trakinat, Jean" w:date="2026-02-11T12:25:00Z"/>
        </w:trPr>
        <w:tc>
          <w:tcPr>
            <w:tcW w:w="1435" w:type="dxa"/>
          </w:tcPr>
          <w:p w14:paraId="0F75B8B3" w14:textId="670F9145" w:rsidR="00B271E4" w:rsidRPr="002233BF" w:rsidRDefault="00B271E4" w:rsidP="00B271E4">
            <w:pPr>
              <w:pStyle w:val="TAH"/>
              <w:rPr>
                <w:ins w:id="495" w:author="Trakinat, Jean" w:date="2026-02-11T12:25:00Z" w16du:dateUtc="2026-02-11T17:25:00Z"/>
                <w:b w:val="0"/>
                <w:bCs/>
                <w:sz w:val="16"/>
                <w:szCs w:val="18"/>
              </w:rPr>
            </w:pPr>
            <w:ins w:id="496" w:author="Trakinat, Jean" w:date="2026-02-11T12:25:00Z" w16du:dateUtc="2026-02-11T17:25:00Z">
              <w:r w:rsidRPr="002233BF">
                <w:rPr>
                  <w:b w:val="0"/>
                  <w:bCs/>
                  <w:sz w:val="16"/>
                  <w:szCs w:val="18"/>
                </w:rPr>
                <w:t>CPR 14.1.6-1-4</w:t>
              </w:r>
            </w:ins>
          </w:p>
        </w:tc>
        <w:tc>
          <w:tcPr>
            <w:tcW w:w="4536" w:type="dxa"/>
          </w:tcPr>
          <w:p w14:paraId="323B5DAE" w14:textId="261DC364" w:rsidR="00B271E4" w:rsidRPr="00447545" w:rsidRDefault="00B13B04" w:rsidP="00B271E4">
            <w:pPr>
              <w:pStyle w:val="TAH"/>
              <w:jc w:val="left"/>
              <w:rPr>
                <w:ins w:id="497" w:author="Trakinat, Jean" w:date="2026-02-11T12:25:00Z" w16du:dateUtc="2026-02-11T17:25:00Z"/>
                <w:b w:val="0"/>
                <w:bCs/>
                <w:sz w:val="16"/>
                <w:szCs w:val="18"/>
              </w:rPr>
            </w:pPr>
            <w:ins w:id="498" w:author="Trakinat, Jean" w:date="2026-02-11T12:27:00Z" w16du:dateUtc="2026-02-11T17:27:00Z">
              <w:r w:rsidRPr="00B13B04">
                <w:rPr>
                  <w:b w:val="0"/>
                  <w:bCs/>
                  <w:sz w:val="16"/>
                  <w:szCs w:val="18"/>
                </w:rPr>
                <w:t>The 6G network shall be able to collect charging information for the use of 6G AI service per subscriber.</w:t>
              </w:r>
            </w:ins>
          </w:p>
        </w:tc>
        <w:tc>
          <w:tcPr>
            <w:tcW w:w="1701" w:type="dxa"/>
          </w:tcPr>
          <w:p w14:paraId="2A85ADF6" w14:textId="392F5603" w:rsidR="00B271E4" w:rsidRPr="00B271E4" w:rsidRDefault="00B271E4" w:rsidP="00B271E4">
            <w:pPr>
              <w:pStyle w:val="TAH"/>
              <w:rPr>
                <w:ins w:id="499" w:author="Trakinat, Jean" w:date="2026-02-11T12:25:00Z" w16du:dateUtc="2026-02-11T17:25:00Z"/>
                <w:b w:val="0"/>
                <w:bCs/>
                <w:sz w:val="16"/>
                <w:szCs w:val="18"/>
              </w:rPr>
            </w:pPr>
            <w:ins w:id="500" w:author="Trakinat, Jean" w:date="2026-02-11T12:26:00Z" w16du:dateUtc="2026-02-11T17:26:00Z">
              <w:r w:rsidRPr="00B271E4">
                <w:rPr>
                  <w:b w:val="0"/>
                  <w:bCs/>
                  <w:sz w:val="16"/>
                  <w:szCs w:val="18"/>
                </w:rPr>
                <w:t>PR 6.29.6-2</w:t>
              </w:r>
            </w:ins>
          </w:p>
        </w:tc>
        <w:tc>
          <w:tcPr>
            <w:tcW w:w="2268" w:type="dxa"/>
          </w:tcPr>
          <w:p w14:paraId="656F705C" w14:textId="77777777" w:rsidR="00B271E4" w:rsidRPr="00707853" w:rsidRDefault="00B271E4" w:rsidP="00B271E4">
            <w:pPr>
              <w:pStyle w:val="TAH"/>
              <w:rPr>
                <w:ins w:id="501" w:author="Trakinat, Jean" w:date="2026-02-11T12:25:00Z" w16du:dateUtc="2026-02-11T17:25:00Z"/>
                <w:sz w:val="16"/>
                <w:szCs w:val="18"/>
              </w:rPr>
            </w:pPr>
          </w:p>
        </w:tc>
      </w:tr>
      <w:tr w:rsidR="00B271E4" w:rsidRPr="00707853" w14:paraId="176363E8" w14:textId="77777777" w:rsidTr="00A572C7">
        <w:trPr>
          <w:ins w:id="502" w:author="Trakinat, Jean" w:date="2026-02-11T12:25:00Z"/>
        </w:trPr>
        <w:tc>
          <w:tcPr>
            <w:tcW w:w="1435" w:type="dxa"/>
          </w:tcPr>
          <w:p w14:paraId="09AB5132" w14:textId="5B44E15A" w:rsidR="00B271E4" w:rsidRPr="002233BF" w:rsidRDefault="00B271E4" w:rsidP="00B271E4">
            <w:pPr>
              <w:pStyle w:val="TAH"/>
              <w:rPr>
                <w:ins w:id="503" w:author="Trakinat, Jean" w:date="2026-02-11T12:25:00Z" w16du:dateUtc="2026-02-11T17:25:00Z"/>
                <w:b w:val="0"/>
                <w:bCs/>
                <w:sz w:val="16"/>
                <w:szCs w:val="18"/>
              </w:rPr>
            </w:pPr>
            <w:ins w:id="504" w:author="Trakinat, Jean" w:date="2026-02-11T12:25:00Z" w16du:dateUtc="2026-02-11T17:25:00Z">
              <w:r w:rsidRPr="002233BF">
                <w:rPr>
                  <w:b w:val="0"/>
                  <w:bCs/>
                  <w:sz w:val="16"/>
                  <w:szCs w:val="18"/>
                </w:rPr>
                <w:t>CPR 14.1.6-1-5</w:t>
              </w:r>
            </w:ins>
          </w:p>
        </w:tc>
        <w:tc>
          <w:tcPr>
            <w:tcW w:w="4536" w:type="dxa"/>
          </w:tcPr>
          <w:p w14:paraId="0C56926E" w14:textId="2124E846" w:rsidR="00B271E4" w:rsidRPr="00447545" w:rsidRDefault="00113906" w:rsidP="00B271E4">
            <w:pPr>
              <w:pStyle w:val="TAH"/>
              <w:jc w:val="left"/>
              <w:rPr>
                <w:ins w:id="505" w:author="Trakinat, Jean" w:date="2026-02-11T12:25:00Z" w16du:dateUtc="2026-02-11T17:25:00Z"/>
                <w:b w:val="0"/>
                <w:bCs/>
                <w:sz w:val="16"/>
                <w:szCs w:val="18"/>
              </w:rPr>
            </w:pPr>
            <w:ins w:id="506" w:author="Trakinat, Jean" w:date="2026-02-11T12:27:00Z" w16du:dateUtc="2026-02-11T17:27:00Z">
              <w:r w:rsidRPr="00113906">
                <w:rPr>
                  <w:b w:val="0"/>
                  <w:bCs/>
                  <w:sz w:val="16"/>
                  <w:szCs w:val="18"/>
                </w:rPr>
                <w:t>Subject to operator’s policy, regulatory requirements, the 6G network shall support mechanism to collect charging information for customized service based on received intent(s) from user or authorized 3rd parties.</w:t>
              </w:r>
            </w:ins>
          </w:p>
        </w:tc>
        <w:tc>
          <w:tcPr>
            <w:tcW w:w="1701" w:type="dxa"/>
          </w:tcPr>
          <w:p w14:paraId="703C4054" w14:textId="68037160" w:rsidR="00B271E4" w:rsidRPr="00B271E4" w:rsidRDefault="00B271E4" w:rsidP="00B271E4">
            <w:pPr>
              <w:pStyle w:val="TAH"/>
              <w:rPr>
                <w:ins w:id="507" w:author="Trakinat, Jean" w:date="2026-02-11T12:25:00Z" w16du:dateUtc="2026-02-11T17:25:00Z"/>
                <w:b w:val="0"/>
                <w:bCs/>
                <w:sz w:val="16"/>
                <w:szCs w:val="18"/>
              </w:rPr>
            </w:pPr>
            <w:ins w:id="508" w:author="Trakinat, Jean" w:date="2026-02-11T12:26:00Z" w16du:dateUtc="2026-02-11T17:26:00Z">
              <w:r w:rsidRPr="00B271E4">
                <w:rPr>
                  <w:b w:val="0"/>
                  <w:bCs/>
                  <w:sz w:val="16"/>
                  <w:szCs w:val="18"/>
                </w:rPr>
                <w:t>PR 6.44.6-3</w:t>
              </w:r>
            </w:ins>
          </w:p>
        </w:tc>
        <w:tc>
          <w:tcPr>
            <w:tcW w:w="2268" w:type="dxa"/>
          </w:tcPr>
          <w:p w14:paraId="527CC376" w14:textId="77777777" w:rsidR="00B271E4" w:rsidRPr="00707853" w:rsidRDefault="00B271E4" w:rsidP="00B271E4">
            <w:pPr>
              <w:pStyle w:val="TAH"/>
              <w:rPr>
                <w:ins w:id="509" w:author="Trakinat, Jean" w:date="2026-02-11T12:25:00Z" w16du:dateUtc="2026-02-11T17:25:00Z"/>
                <w:sz w:val="16"/>
                <w:szCs w:val="18"/>
              </w:rPr>
            </w:pPr>
          </w:p>
        </w:tc>
      </w:tr>
      <w:tr w:rsidR="00B271E4" w:rsidRPr="00707853" w14:paraId="111EBB1C" w14:textId="77777777" w:rsidTr="00A572C7">
        <w:trPr>
          <w:ins w:id="510" w:author="Trakinat, Jean" w:date="2026-02-11T12:25:00Z"/>
        </w:trPr>
        <w:tc>
          <w:tcPr>
            <w:tcW w:w="1435" w:type="dxa"/>
          </w:tcPr>
          <w:p w14:paraId="27C166DB" w14:textId="7C861900" w:rsidR="00B271E4" w:rsidRPr="002233BF" w:rsidRDefault="00B271E4" w:rsidP="00B271E4">
            <w:pPr>
              <w:pStyle w:val="TAH"/>
              <w:rPr>
                <w:ins w:id="511" w:author="Trakinat, Jean" w:date="2026-02-11T12:25:00Z" w16du:dateUtc="2026-02-11T17:25:00Z"/>
                <w:b w:val="0"/>
                <w:bCs/>
                <w:sz w:val="16"/>
                <w:szCs w:val="18"/>
              </w:rPr>
            </w:pPr>
            <w:ins w:id="512" w:author="Trakinat, Jean" w:date="2026-02-11T12:25:00Z" w16du:dateUtc="2026-02-11T17:25:00Z">
              <w:r w:rsidRPr="002233BF">
                <w:rPr>
                  <w:b w:val="0"/>
                  <w:bCs/>
                  <w:sz w:val="16"/>
                  <w:szCs w:val="18"/>
                </w:rPr>
                <w:t>CPR 14.1.6-1-6</w:t>
              </w:r>
            </w:ins>
          </w:p>
        </w:tc>
        <w:tc>
          <w:tcPr>
            <w:tcW w:w="4536" w:type="dxa"/>
          </w:tcPr>
          <w:p w14:paraId="41939C07" w14:textId="1B03A9E0" w:rsidR="00B271E4" w:rsidRPr="00447545" w:rsidRDefault="002150C4" w:rsidP="00B271E4">
            <w:pPr>
              <w:pStyle w:val="TAH"/>
              <w:jc w:val="left"/>
              <w:rPr>
                <w:ins w:id="513" w:author="Trakinat, Jean" w:date="2026-02-11T12:25:00Z" w16du:dateUtc="2026-02-11T17:25:00Z"/>
                <w:b w:val="0"/>
                <w:bCs/>
                <w:sz w:val="16"/>
                <w:szCs w:val="18"/>
              </w:rPr>
            </w:pPr>
            <w:ins w:id="514" w:author="Trakinat, Jean" w:date="2026-02-11T12:27:00Z" w16du:dateUtc="2026-02-11T17:27:00Z">
              <w:r w:rsidRPr="002150C4">
                <w:rPr>
                  <w:b w:val="0"/>
                  <w:bCs/>
                  <w:sz w:val="16"/>
                  <w:szCs w:val="18"/>
                </w:rPr>
                <w:t>Subject to operator’s policy, regulatory requirements, 6G network shall support charging for services provided to 3rd (e.g. combination of communication, computing service, sensing service.) provided to authorized 3rd party applications (e.g. AI agents).</w:t>
              </w:r>
            </w:ins>
          </w:p>
        </w:tc>
        <w:tc>
          <w:tcPr>
            <w:tcW w:w="1701" w:type="dxa"/>
          </w:tcPr>
          <w:p w14:paraId="56D5826C" w14:textId="67216A3B" w:rsidR="00B271E4" w:rsidRPr="00B271E4" w:rsidRDefault="00B271E4" w:rsidP="00B271E4">
            <w:pPr>
              <w:pStyle w:val="TAH"/>
              <w:rPr>
                <w:ins w:id="515" w:author="Trakinat, Jean" w:date="2026-02-11T12:25:00Z" w16du:dateUtc="2026-02-11T17:25:00Z"/>
                <w:b w:val="0"/>
                <w:bCs/>
                <w:sz w:val="16"/>
                <w:szCs w:val="18"/>
              </w:rPr>
            </w:pPr>
            <w:ins w:id="516" w:author="Trakinat, Jean" w:date="2026-02-11T12:26:00Z" w16du:dateUtc="2026-02-11T17:26:00Z">
              <w:r w:rsidRPr="00B271E4">
                <w:rPr>
                  <w:b w:val="0"/>
                  <w:bCs/>
                  <w:sz w:val="16"/>
                  <w:szCs w:val="18"/>
                </w:rPr>
                <w:t>PR 6.55.6-2</w:t>
              </w:r>
            </w:ins>
          </w:p>
        </w:tc>
        <w:tc>
          <w:tcPr>
            <w:tcW w:w="2268" w:type="dxa"/>
          </w:tcPr>
          <w:p w14:paraId="57F946D2" w14:textId="77777777" w:rsidR="00B271E4" w:rsidRPr="00707853" w:rsidRDefault="00B271E4" w:rsidP="00B271E4">
            <w:pPr>
              <w:pStyle w:val="TAH"/>
              <w:rPr>
                <w:ins w:id="517" w:author="Trakinat, Jean" w:date="2026-02-11T12:25:00Z" w16du:dateUtc="2026-02-11T17:25:00Z"/>
                <w:sz w:val="16"/>
                <w:szCs w:val="18"/>
              </w:rPr>
            </w:pPr>
          </w:p>
        </w:tc>
      </w:tr>
      <w:tr w:rsidR="00B271E4" w:rsidRPr="00707853" w14:paraId="5986F859" w14:textId="77777777" w:rsidTr="00A572C7">
        <w:trPr>
          <w:ins w:id="518" w:author="Trakinat, Jean" w:date="2026-02-11T12:25:00Z"/>
        </w:trPr>
        <w:tc>
          <w:tcPr>
            <w:tcW w:w="1435" w:type="dxa"/>
          </w:tcPr>
          <w:p w14:paraId="320853DD" w14:textId="6FE2A81D" w:rsidR="00B271E4" w:rsidRPr="002233BF" w:rsidRDefault="00B271E4" w:rsidP="00B271E4">
            <w:pPr>
              <w:pStyle w:val="TAH"/>
              <w:rPr>
                <w:ins w:id="519" w:author="Trakinat, Jean" w:date="2026-02-11T12:25:00Z" w16du:dateUtc="2026-02-11T17:25:00Z"/>
                <w:b w:val="0"/>
                <w:bCs/>
                <w:sz w:val="16"/>
                <w:szCs w:val="18"/>
              </w:rPr>
            </w:pPr>
            <w:ins w:id="520" w:author="Trakinat, Jean" w:date="2026-02-11T12:26:00Z" w16du:dateUtc="2026-02-11T17:26:00Z">
              <w:r w:rsidRPr="002233BF">
                <w:rPr>
                  <w:b w:val="0"/>
                  <w:bCs/>
                  <w:sz w:val="16"/>
                  <w:szCs w:val="18"/>
                </w:rPr>
                <w:t>CPR 14.1.6-1-7</w:t>
              </w:r>
            </w:ins>
          </w:p>
        </w:tc>
        <w:tc>
          <w:tcPr>
            <w:tcW w:w="4536" w:type="dxa"/>
          </w:tcPr>
          <w:p w14:paraId="048601FB" w14:textId="440FF19A" w:rsidR="00B271E4" w:rsidRPr="00447545" w:rsidRDefault="00BD3178" w:rsidP="00B271E4">
            <w:pPr>
              <w:pStyle w:val="TAH"/>
              <w:jc w:val="left"/>
              <w:rPr>
                <w:ins w:id="521" w:author="Trakinat, Jean" w:date="2026-02-11T12:25:00Z" w16du:dateUtc="2026-02-11T17:25:00Z"/>
                <w:b w:val="0"/>
                <w:bCs/>
                <w:sz w:val="16"/>
                <w:szCs w:val="18"/>
              </w:rPr>
            </w:pPr>
            <w:ins w:id="522" w:author="Trakinat, Jean" w:date="2026-02-11T12:27:00Z" w16du:dateUtc="2026-02-11T17:27:00Z">
              <w:r w:rsidRPr="00BD3178">
                <w:rPr>
                  <w:b w:val="0"/>
                  <w:bCs/>
                  <w:sz w:val="16"/>
                  <w:szCs w:val="18"/>
                </w:rPr>
                <w:t>Subject to operator’s policy, the 6G system shall be able to collect charging information related to dynamic changes in QoS for the traffic characteristics.</w:t>
              </w:r>
            </w:ins>
          </w:p>
        </w:tc>
        <w:tc>
          <w:tcPr>
            <w:tcW w:w="1701" w:type="dxa"/>
          </w:tcPr>
          <w:p w14:paraId="2406B29B" w14:textId="07F54B07" w:rsidR="00B271E4" w:rsidRPr="00B271E4" w:rsidRDefault="00B271E4" w:rsidP="00B271E4">
            <w:pPr>
              <w:pStyle w:val="TAH"/>
              <w:rPr>
                <w:ins w:id="523" w:author="Trakinat, Jean" w:date="2026-02-11T12:25:00Z" w16du:dateUtc="2026-02-11T17:25:00Z"/>
                <w:b w:val="0"/>
                <w:bCs/>
                <w:sz w:val="16"/>
                <w:szCs w:val="18"/>
              </w:rPr>
            </w:pPr>
            <w:ins w:id="524" w:author="Trakinat, Jean" w:date="2026-02-11T12:26:00Z" w16du:dateUtc="2026-02-11T17:26:00Z">
              <w:r w:rsidRPr="00B271E4">
                <w:rPr>
                  <w:b w:val="0"/>
                  <w:bCs/>
                  <w:sz w:val="16"/>
                  <w:szCs w:val="18"/>
                </w:rPr>
                <w:t>PR 6.61.6-2</w:t>
              </w:r>
            </w:ins>
          </w:p>
        </w:tc>
        <w:tc>
          <w:tcPr>
            <w:tcW w:w="2268" w:type="dxa"/>
          </w:tcPr>
          <w:p w14:paraId="2FFEB588" w14:textId="77777777" w:rsidR="00B271E4" w:rsidRPr="00707853" w:rsidRDefault="00B271E4" w:rsidP="00B271E4">
            <w:pPr>
              <w:pStyle w:val="TAH"/>
              <w:rPr>
                <w:ins w:id="525" w:author="Trakinat, Jean" w:date="2026-02-11T12:25:00Z" w16du:dateUtc="2026-02-11T17:25:00Z"/>
                <w:sz w:val="16"/>
                <w:szCs w:val="18"/>
              </w:rPr>
            </w:pPr>
          </w:p>
        </w:tc>
      </w:tr>
      <w:tr w:rsidR="00B271E4" w:rsidRPr="00707853" w14:paraId="230B3930" w14:textId="77777777" w:rsidTr="00A572C7">
        <w:trPr>
          <w:ins w:id="526" w:author="Trakinat, Jean" w:date="2026-02-11T12:25:00Z"/>
        </w:trPr>
        <w:tc>
          <w:tcPr>
            <w:tcW w:w="1435" w:type="dxa"/>
          </w:tcPr>
          <w:p w14:paraId="1488DA86" w14:textId="65585A4B" w:rsidR="00B271E4" w:rsidRPr="002233BF" w:rsidRDefault="00B271E4" w:rsidP="00B271E4">
            <w:pPr>
              <w:pStyle w:val="TAH"/>
              <w:rPr>
                <w:ins w:id="527" w:author="Trakinat, Jean" w:date="2026-02-11T12:25:00Z" w16du:dateUtc="2026-02-11T17:25:00Z"/>
                <w:b w:val="0"/>
                <w:bCs/>
                <w:sz w:val="16"/>
                <w:szCs w:val="18"/>
              </w:rPr>
            </w:pPr>
            <w:ins w:id="528" w:author="Trakinat, Jean" w:date="2026-02-11T12:26:00Z" w16du:dateUtc="2026-02-11T17:26:00Z">
              <w:r w:rsidRPr="002233BF">
                <w:rPr>
                  <w:b w:val="0"/>
                  <w:bCs/>
                  <w:sz w:val="16"/>
                  <w:szCs w:val="18"/>
                </w:rPr>
                <w:t>CPR 14.1.6-1-8</w:t>
              </w:r>
            </w:ins>
          </w:p>
        </w:tc>
        <w:tc>
          <w:tcPr>
            <w:tcW w:w="4536" w:type="dxa"/>
          </w:tcPr>
          <w:p w14:paraId="61340FE2" w14:textId="6278C834" w:rsidR="00B271E4" w:rsidRPr="00447545" w:rsidRDefault="0061131A" w:rsidP="00B271E4">
            <w:pPr>
              <w:pStyle w:val="TAH"/>
              <w:jc w:val="left"/>
              <w:rPr>
                <w:ins w:id="529" w:author="Trakinat, Jean" w:date="2026-02-11T12:25:00Z" w16du:dateUtc="2026-02-11T17:25:00Z"/>
                <w:b w:val="0"/>
                <w:bCs/>
                <w:sz w:val="16"/>
                <w:szCs w:val="18"/>
              </w:rPr>
            </w:pPr>
            <w:ins w:id="530" w:author="Trakinat, Jean" w:date="2026-02-11T12:28:00Z" w16du:dateUtc="2026-02-11T17:28:00Z">
              <w:r w:rsidRPr="0061131A">
                <w:rPr>
                  <w:b w:val="0"/>
                  <w:bCs/>
                  <w:sz w:val="16"/>
                  <w:szCs w:val="18"/>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tc>
        <w:tc>
          <w:tcPr>
            <w:tcW w:w="1701" w:type="dxa"/>
          </w:tcPr>
          <w:p w14:paraId="25523CB3" w14:textId="684C0D1A" w:rsidR="00B271E4" w:rsidRPr="00B271E4" w:rsidRDefault="00B271E4" w:rsidP="00B271E4">
            <w:pPr>
              <w:pStyle w:val="TAH"/>
              <w:rPr>
                <w:ins w:id="531" w:author="Trakinat, Jean" w:date="2026-02-11T12:25:00Z" w16du:dateUtc="2026-02-11T17:25:00Z"/>
                <w:b w:val="0"/>
                <w:bCs/>
                <w:sz w:val="16"/>
                <w:szCs w:val="18"/>
              </w:rPr>
            </w:pPr>
            <w:ins w:id="532" w:author="Trakinat, Jean" w:date="2026-02-11T12:26:00Z" w16du:dateUtc="2026-02-11T17:26:00Z">
              <w:r w:rsidRPr="00B271E4">
                <w:rPr>
                  <w:b w:val="0"/>
                  <w:bCs/>
                  <w:sz w:val="16"/>
                  <w:szCs w:val="18"/>
                </w:rPr>
                <w:t>PR 11.27.6-2</w:t>
              </w:r>
            </w:ins>
          </w:p>
        </w:tc>
        <w:tc>
          <w:tcPr>
            <w:tcW w:w="2268" w:type="dxa"/>
          </w:tcPr>
          <w:p w14:paraId="5EEF7292" w14:textId="77777777" w:rsidR="00B271E4" w:rsidRPr="00707853" w:rsidRDefault="00B271E4" w:rsidP="00B271E4">
            <w:pPr>
              <w:pStyle w:val="TAH"/>
              <w:rPr>
                <w:ins w:id="533" w:author="Trakinat, Jean" w:date="2026-02-11T12:25:00Z" w16du:dateUtc="2026-02-11T17:25:00Z"/>
                <w:sz w:val="16"/>
                <w:szCs w:val="18"/>
              </w:rPr>
            </w:pPr>
          </w:p>
        </w:tc>
      </w:tr>
      <w:tr w:rsidR="00B271E4" w:rsidRPr="00707853" w14:paraId="23B9A668" w14:textId="77777777" w:rsidTr="00A572C7">
        <w:trPr>
          <w:ins w:id="534" w:author="Trakinat, Jean" w:date="2026-02-11T12:25:00Z"/>
        </w:trPr>
        <w:tc>
          <w:tcPr>
            <w:tcW w:w="1435" w:type="dxa"/>
          </w:tcPr>
          <w:p w14:paraId="3B80AEBD" w14:textId="098CCF88" w:rsidR="00B271E4" w:rsidRPr="002233BF" w:rsidRDefault="00B271E4" w:rsidP="00B271E4">
            <w:pPr>
              <w:pStyle w:val="TAH"/>
              <w:rPr>
                <w:ins w:id="535" w:author="Trakinat, Jean" w:date="2026-02-11T12:25:00Z" w16du:dateUtc="2026-02-11T17:25:00Z"/>
                <w:b w:val="0"/>
                <w:bCs/>
                <w:sz w:val="16"/>
                <w:szCs w:val="18"/>
              </w:rPr>
            </w:pPr>
            <w:ins w:id="536" w:author="Trakinat, Jean" w:date="2026-02-11T12:26:00Z" w16du:dateUtc="2026-02-11T17:26:00Z">
              <w:r w:rsidRPr="002233BF">
                <w:rPr>
                  <w:b w:val="0"/>
                  <w:bCs/>
                  <w:sz w:val="16"/>
                  <w:szCs w:val="18"/>
                </w:rPr>
                <w:t>CPR 14.1.6-1-9</w:t>
              </w:r>
            </w:ins>
          </w:p>
        </w:tc>
        <w:tc>
          <w:tcPr>
            <w:tcW w:w="4536" w:type="dxa"/>
          </w:tcPr>
          <w:p w14:paraId="52BC4A39" w14:textId="3E39147E" w:rsidR="00B271E4" w:rsidRPr="00447545" w:rsidRDefault="005F58C2" w:rsidP="00B271E4">
            <w:pPr>
              <w:pStyle w:val="TAH"/>
              <w:jc w:val="left"/>
              <w:rPr>
                <w:ins w:id="537" w:author="Trakinat, Jean" w:date="2026-02-11T12:25:00Z" w16du:dateUtc="2026-02-11T17:25:00Z"/>
                <w:b w:val="0"/>
                <w:bCs/>
                <w:sz w:val="16"/>
                <w:szCs w:val="18"/>
              </w:rPr>
            </w:pPr>
            <w:ins w:id="538" w:author="Trakinat, Jean" w:date="2026-02-11T12:28:00Z" w16du:dateUtc="2026-02-11T17:28:00Z">
              <w:r w:rsidRPr="005F58C2">
                <w:rPr>
                  <w:b w:val="0"/>
                  <w:bCs/>
                  <w:sz w:val="16"/>
                  <w:szCs w:val="18"/>
                </w:rPr>
                <w:t>Subject to operator’s policy, the 6G network shall be able to collect charging information for an authorised UE accessing the 6G services from home provider’s partner operators.</w:t>
              </w:r>
            </w:ins>
          </w:p>
        </w:tc>
        <w:tc>
          <w:tcPr>
            <w:tcW w:w="1701" w:type="dxa"/>
          </w:tcPr>
          <w:p w14:paraId="1C784413" w14:textId="489F9C2D" w:rsidR="00B271E4" w:rsidRPr="00B271E4" w:rsidRDefault="00B271E4" w:rsidP="00B271E4">
            <w:pPr>
              <w:pStyle w:val="TAH"/>
              <w:rPr>
                <w:ins w:id="539" w:author="Trakinat, Jean" w:date="2026-02-11T12:25:00Z" w16du:dateUtc="2026-02-11T17:25:00Z"/>
                <w:b w:val="0"/>
                <w:bCs/>
                <w:sz w:val="16"/>
                <w:szCs w:val="18"/>
              </w:rPr>
            </w:pPr>
            <w:ins w:id="540" w:author="Trakinat, Jean" w:date="2026-02-11T12:26:00Z" w16du:dateUtc="2026-02-11T17:26:00Z">
              <w:r w:rsidRPr="00B271E4">
                <w:rPr>
                  <w:b w:val="0"/>
                  <w:bCs/>
                  <w:sz w:val="16"/>
                  <w:szCs w:val="18"/>
                </w:rPr>
                <w:t>PR 5.9.11.6-4</w:t>
              </w:r>
            </w:ins>
          </w:p>
        </w:tc>
        <w:tc>
          <w:tcPr>
            <w:tcW w:w="2268" w:type="dxa"/>
          </w:tcPr>
          <w:p w14:paraId="4CD85ECC" w14:textId="77777777" w:rsidR="00B271E4" w:rsidRPr="00707853" w:rsidRDefault="00B271E4" w:rsidP="00B271E4">
            <w:pPr>
              <w:pStyle w:val="TAH"/>
              <w:rPr>
                <w:ins w:id="541" w:author="Trakinat, Jean" w:date="2026-02-11T12:25:00Z" w16du:dateUtc="2026-02-11T17:25:00Z"/>
                <w:sz w:val="16"/>
                <w:szCs w:val="18"/>
              </w:rPr>
            </w:pPr>
          </w:p>
        </w:tc>
      </w:tr>
      <w:tr w:rsidR="00B271E4" w:rsidRPr="00707853" w14:paraId="637CA909" w14:textId="77777777" w:rsidTr="00A572C7">
        <w:trPr>
          <w:ins w:id="542" w:author="Trakinat, Jean" w:date="2026-02-11T12:25:00Z"/>
        </w:trPr>
        <w:tc>
          <w:tcPr>
            <w:tcW w:w="1435" w:type="dxa"/>
          </w:tcPr>
          <w:p w14:paraId="41702E88" w14:textId="7A02578A" w:rsidR="00B271E4" w:rsidRPr="002233BF" w:rsidRDefault="00B271E4" w:rsidP="00B271E4">
            <w:pPr>
              <w:pStyle w:val="TAH"/>
              <w:rPr>
                <w:ins w:id="543" w:author="Trakinat, Jean" w:date="2026-02-11T12:25:00Z" w16du:dateUtc="2026-02-11T17:25:00Z"/>
                <w:b w:val="0"/>
                <w:bCs/>
                <w:sz w:val="16"/>
                <w:szCs w:val="18"/>
              </w:rPr>
            </w:pPr>
            <w:ins w:id="544" w:author="Trakinat, Jean" w:date="2026-02-11T12:26:00Z" w16du:dateUtc="2026-02-11T17:26:00Z">
              <w:r w:rsidRPr="002233BF">
                <w:rPr>
                  <w:b w:val="0"/>
                  <w:bCs/>
                  <w:sz w:val="16"/>
                  <w:szCs w:val="18"/>
                </w:rPr>
                <w:t>CPR 14.1.6-1-10</w:t>
              </w:r>
            </w:ins>
          </w:p>
        </w:tc>
        <w:tc>
          <w:tcPr>
            <w:tcW w:w="4536" w:type="dxa"/>
          </w:tcPr>
          <w:p w14:paraId="07B5F6DE" w14:textId="5C14E21F" w:rsidR="00B271E4" w:rsidRPr="00447545" w:rsidRDefault="00B668D0" w:rsidP="00B271E4">
            <w:pPr>
              <w:pStyle w:val="TAH"/>
              <w:jc w:val="left"/>
              <w:rPr>
                <w:ins w:id="545" w:author="Trakinat, Jean" w:date="2026-02-11T12:25:00Z" w16du:dateUtc="2026-02-11T17:25:00Z"/>
                <w:b w:val="0"/>
                <w:bCs/>
                <w:sz w:val="16"/>
                <w:szCs w:val="18"/>
              </w:rPr>
            </w:pPr>
            <w:ins w:id="546" w:author="Trakinat, Jean" w:date="2026-02-11T12:28:00Z" w16du:dateUtc="2026-02-11T17:28:00Z">
              <w:r w:rsidRPr="00B668D0">
                <w:rPr>
                  <w:b w:val="0"/>
                  <w:bCs/>
                  <w:sz w:val="16"/>
                  <w:szCs w:val="18"/>
                </w:rPr>
                <w:t>The 6G network shall support charging information collection related to the use of multiple 3GPP services (e.g. communication service, sensing service, AI service) when serving the intents received from the UE as part of requests for services.</w:t>
              </w:r>
            </w:ins>
          </w:p>
        </w:tc>
        <w:tc>
          <w:tcPr>
            <w:tcW w:w="1701" w:type="dxa"/>
          </w:tcPr>
          <w:p w14:paraId="6ACC65DB" w14:textId="2E373C3F" w:rsidR="00B271E4" w:rsidRPr="00B271E4" w:rsidRDefault="00B271E4" w:rsidP="00B271E4">
            <w:pPr>
              <w:pStyle w:val="TAH"/>
              <w:rPr>
                <w:ins w:id="547" w:author="Trakinat, Jean" w:date="2026-02-11T12:25:00Z" w16du:dateUtc="2026-02-11T17:25:00Z"/>
                <w:b w:val="0"/>
                <w:bCs/>
                <w:sz w:val="16"/>
                <w:szCs w:val="18"/>
              </w:rPr>
            </w:pPr>
            <w:ins w:id="548" w:author="Trakinat, Jean" w:date="2026-02-11T12:26:00Z" w16du:dateUtc="2026-02-11T17:26:00Z">
              <w:r w:rsidRPr="00B271E4">
                <w:rPr>
                  <w:b w:val="0"/>
                  <w:bCs/>
                  <w:sz w:val="16"/>
                  <w:szCs w:val="18"/>
                </w:rPr>
                <w:t>PR 6.21.6-5</w:t>
              </w:r>
            </w:ins>
          </w:p>
        </w:tc>
        <w:tc>
          <w:tcPr>
            <w:tcW w:w="2268" w:type="dxa"/>
          </w:tcPr>
          <w:p w14:paraId="3E6C8024" w14:textId="77777777" w:rsidR="00B271E4" w:rsidRPr="00707853" w:rsidRDefault="00B271E4" w:rsidP="00B271E4">
            <w:pPr>
              <w:pStyle w:val="TAH"/>
              <w:rPr>
                <w:ins w:id="549" w:author="Trakinat, Jean" w:date="2026-02-11T12:25:00Z" w16du:dateUtc="2026-02-11T17:25:00Z"/>
                <w:sz w:val="16"/>
                <w:szCs w:val="18"/>
              </w:rPr>
            </w:pPr>
          </w:p>
        </w:tc>
      </w:tr>
      <w:tr w:rsidR="00B271E4" w:rsidRPr="00707853" w14:paraId="041CAFEF" w14:textId="77777777" w:rsidTr="00A572C7">
        <w:trPr>
          <w:ins w:id="550" w:author="Trakinat, Jean" w:date="2026-02-11T12:25:00Z"/>
        </w:trPr>
        <w:tc>
          <w:tcPr>
            <w:tcW w:w="1435" w:type="dxa"/>
          </w:tcPr>
          <w:p w14:paraId="438882B6" w14:textId="46E53FBF" w:rsidR="00B271E4" w:rsidRPr="002233BF" w:rsidRDefault="00B271E4" w:rsidP="00B271E4">
            <w:pPr>
              <w:pStyle w:val="TAH"/>
              <w:rPr>
                <w:ins w:id="551" w:author="Trakinat, Jean" w:date="2026-02-11T12:25:00Z" w16du:dateUtc="2026-02-11T17:25:00Z"/>
                <w:b w:val="0"/>
                <w:bCs/>
                <w:sz w:val="16"/>
                <w:szCs w:val="18"/>
              </w:rPr>
            </w:pPr>
            <w:ins w:id="552" w:author="Trakinat, Jean" w:date="2026-02-11T12:26:00Z" w16du:dateUtc="2026-02-11T17:26:00Z">
              <w:r>
                <w:rPr>
                  <w:b w:val="0"/>
                  <w:bCs/>
                  <w:sz w:val="16"/>
                  <w:szCs w:val="18"/>
                </w:rPr>
                <w:t>CPR 14.1.6-1-11</w:t>
              </w:r>
            </w:ins>
          </w:p>
        </w:tc>
        <w:tc>
          <w:tcPr>
            <w:tcW w:w="4536" w:type="dxa"/>
          </w:tcPr>
          <w:p w14:paraId="670B5DDA" w14:textId="55C90F17" w:rsidR="00B271E4" w:rsidRPr="00447545" w:rsidRDefault="00B668D0" w:rsidP="00B271E4">
            <w:pPr>
              <w:pStyle w:val="TAH"/>
              <w:jc w:val="left"/>
              <w:rPr>
                <w:ins w:id="553" w:author="Trakinat, Jean" w:date="2026-02-11T12:25:00Z" w16du:dateUtc="2026-02-11T17:25:00Z"/>
                <w:b w:val="0"/>
                <w:bCs/>
                <w:sz w:val="16"/>
                <w:szCs w:val="18"/>
              </w:rPr>
            </w:pPr>
            <w:ins w:id="554" w:author="Trakinat, Jean" w:date="2026-02-11T12:28:00Z" w16du:dateUtc="2026-02-11T17:28:00Z">
              <w:r w:rsidRPr="00B668D0">
                <w:rPr>
                  <w:b w:val="0"/>
                  <w:bCs/>
                  <w:sz w:val="16"/>
                  <w:szCs w:val="18"/>
                </w:rPr>
                <w:t>Subject to operator’s policy, the 6G network shall support the collection of charging information for the use of 6G AI services (e.g. AI/ML model training, AI model inference and management) by authorized third parties.</w:t>
              </w:r>
            </w:ins>
          </w:p>
        </w:tc>
        <w:tc>
          <w:tcPr>
            <w:tcW w:w="1701" w:type="dxa"/>
          </w:tcPr>
          <w:p w14:paraId="3A1C56F4" w14:textId="180F04D2" w:rsidR="00B271E4" w:rsidRPr="00B271E4" w:rsidRDefault="00B271E4" w:rsidP="00B271E4">
            <w:pPr>
              <w:pStyle w:val="TAH"/>
              <w:rPr>
                <w:ins w:id="555" w:author="Trakinat, Jean" w:date="2026-02-11T12:25:00Z" w16du:dateUtc="2026-02-11T17:25:00Z"/>
                <w:b w:val="0"/>
                <w:bCs/>
                <w:sz w:val="16"/>
                <w:szCs w:val="18"/>
              </w:rPr>
            </w:pPr>
            <w:ins w:id="556" w:author="Trakinat, Jean" w:date="2026-02-11T12:26:00Z" w16du:dateUtc="2026-02-11T17:26:00Z">
              <w:r w:rsidRPr="00B271E4">
                <w:rPr>
                  <w:b w:val="0"/>
                  <w:bCs/>
                  <w:sz w:val="16"/>
                  <w:szCs w:val="18"/>
                </w:rPr>
                <w:t>PR.6.25.6-3</w:t>
              </w:r>
            </w:ins>
          </w:p>
        </w:tc>
        <w:tc>
          <w:tcPr>
            <w:tcW w:w="2268" w:type="dxa"/>
          </w:tcPr>
          <w:p w14:paraId="6C40918D" w14:textId="77777777" w:rsidR="00B271E4" w:rsidRPr="00707853" w:rsidRDefault="00B271E4" w:rsidP="00B271E4">
            <w:pPr>
              <w:pStyle w:val="TAH"/>
              <w:rPr>
                <w:ins w:id="557" w:author="Trakinat, Jean" w:date="2026-02-11T12:25:00Z" w16du:dateUtc="2026-02-11T17:25:00Z"/>
                <w:sz w:val="16"/>
                <w:szCs w:val="18"/>
              </w:rPr>
            </w:pPr>
          </w:p>
        </w:tc>
      </w:tr>
    </w:tbl>
    <w:p w14:paraId="06EB432A" w14:textId="77777777" w:rsidR="00D92027" w:rsidRDefault="00D92027" w:rsidP="00D92027"/>
    <w:p w14:paraId="45FCB827" w14:textId="77777777" w:rsidR="00426D02" w:rsidRDefault="00426D02" w:rsidP="00426D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A7C65EC" w14:textId="77777777" w:rsidR="00D92027" w:rsidRDefault="00D92027" w:rsidP="00D92027">
      <w:pPr>
        <w:pStyle w:val="Heading3"/>
      </w:pPr>
      <w:bookmarkStart w:id="558" w:name="_Toc220333802"/>
      <w:r w:rsidRPr="00B90970">
        <w:t>14.1.7</w:t>
      </w:r>
      <w:r w:rsidRPr="00B90970">
        <w:tab/>
        <w:t>Other operational aspects</w:t>
      </w:r>
      <w:bookmarkEnd w:id="558"/>
    </w:p>
    <w:p w14:paraId="615EC308" w14:textId="77777777" w:rsidR="00D92027" w:rsidRDefault="00D92027" w:rsidP="00D92027">
      <w:pPr>
        <w:pStyle w:val="TH"/>
      </w:pPr>
      <w:r w:rsidRPr="003053D3">
        <w:t>Table 14.1.7-1</w:t>
      </w:r>
      <w:r>
        <w:t xml:space="preserve">: </w:t>
      </w:r>
      <w:r w:rsidRPr="003053D3">
        <w:t>NDT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BD128D6" w14:textId="77777777" w:rsidTr="00A572C7">
        <w:tc>
          <w:tcPr>
            <w:tcW w:w="1345" w:type="dxa"/>
          </w:tcPr>
          <w:p w14:paraId="0B6D01DF" w14:textId="77777777" w:rsidR="00D92027" w:rsidRPr="00707853" w:rsidRDefault="00D92027" w:rsidP="00A572C7">
            <w:pPr>
              <w:pStyle w:val="TAH"/>
              <w:rPr>
                <w:sz w:val="16"/>
                <w:szCs w:val="18"/>
              </w:rPr>
            </w:pPr>
            <w:r w:rsidRPr="00707853">
              <w:rPr>
                <w:sz w:val="16"/>
                <w:szCs w:val="18"/>
              </w:rPr>
              <w:t>CPR #</w:t>
            </w:r>
          </w:p>
        </w:tc>
        <w:tc>
          <w:tcPr>
            <w:tcW w:w="4536" w:type="dxa"/>
          </w:tcPr>
          <w:p w14:paraId="6FED741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038AA8E4" w14:textId="77777777" w:rsidR="00D92027" w:rsidRPr="00707853" w:rsidRDefault="00D92027" w:rsidP="00A572C7">
            <w:pPr>
              <w:pStyle w:val="TAH"/>
              <w:rPr>
                <w:sz w:val="16"/>
                <w:szCs w:val="18"/>
              </w:rPr>
            </w:pPr>
            <w:r w:rsidRPr="00707853">
              <w:rPr>
                <w:sz w:val="16"/>
                <w:szCs w:val="18"/>
              </w:rPr>
              <w:t>Original PR #</w:t>
            </w:r>
          </w:p>
        </w:tc>
        <w:tc>
          <w:tcPr>
            <w:tcW w:w="2268" w:type="dxa"/>
          </w:tcPr>
          <w:p w14:paraId="797DD7EA" w14:textId="77777777" w:rsidR="00D92027" w:rsidRPr="00707853" w:rsidRDefault="00D92027" w:rsidP="00A572C7">
            <w:pPr>
              <w:pStyle w:val="TAH"/>
              <w:rPr>
                <w:sz w:val="16"/>
                <w:szCs w:val="18"/>
              </w:rPr>
            </w:pPr>
            <w:r w:rsidRPr="00707853">
              <w:rPr>
                <w:sz w:val="16"/>
                <w:szCs w:val="18"/>
              </w:rPr>
              <w:t>Comment</w:t>
            </w:r>
          </w:p>
        </w:tc>
      </w:tr>
      <w:tr w:rsidR="00D92027" w:rsidRPr="00707853" w14:paraId="63C1C725" w14:textId="77777777" w:rsidTr="00A572C7">
        <w:tc>
          <w:tcPr>
            <w:tcW w:w="1345" w:type="dxa"/>
          </w:tcPr>
          <w:p w14:paraId="52188B42"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14.1.7-1-1</w:t>
            </w:r>
          </w:p>
        </w:tc>
        <w:tc>
          <w:tcPr>
            <w:tcW w:w="4536" w:type="dxa"/>
          </w:tcPr>
          <w:p w14:paraId="12A34403" w14:textId="072DDC29" w:rsidR="00D92027" w:rsidRPr="00707853" w:rsidRDefault="009C7457" w:rsidP="00A572C7">
            <w:pPr>
              <w:pStyle w:val="TAH"/>
              <w:jc w:val="left"/>
              <w:rPr>
                <w:b w:val="0"/>
                <w:bCs/>
                <w:sz w:val="16"/>
                <w:szCs w:val="18"/>
              </w:rPr>
            </w:pPr>
            <w:ins w:id="559" w:author="Trakinat, Jean" w:date="2026-02-11T13:30:00Z" w16du:dateUtc="2026-02-11T18:30:00Z">
              <w:r w:rsidRPr="009C7457">
                <w:rPr>
                  <w:b w:val="0"/>
                  <w:bCs/>
                  <w:sz w:val="16"/>
                  <w:szCs w:val="18"/>
                </w:rPr>
                <w:t>Subject to operator’s policy, the 6G network should be able to support a Network Digital Twin to enable autonomous networks (including OAM) for network and service management, for better service offering.</w:t>
              </w:r>
            </w:ins>
          </w:p>
        </w:tc>
        <w:tc>
          <w:tcPr>
            <w:tcW w:w="1701" w:type="dxa"/>
          </w:tcPr>
          <w:p w14:paraId="06ED2AAE" w14:textId="77777777" w:rsidR="000A05BC" w:rsidRPr="000A05BC" w:rsidRDefault="000A05BC" w:rsidP="000A05BC">
            <w:pPr>
              <w:pStyle w:val="TAH"/>
              <w:rPr>
                <w:ins w:id="560" w:author="Trakinat, Jean" w:date="2026-02-11T13:30:00Z" w16du:dateUtc="2026-02-11T18:30:00Z"/>
                <w:b w:val="0"/>
                <w:bCs/>
                <w:sz w:val="16"/>
                <w:szCs w:val="18"/>
              </w:rPr>
            </w:pPr>
            <w:ins w:id="561" w:author="Trakinat, Jean" w:date="2026-02-11T13:30:00Z" w16du:dateUtc="2026-02-11T18:30:00Z">
              <w:r w:rsidRPr="000A05BC">
                <w:rPr>
                  <w:b w:val="0"/>
                  <w:bCs/>
                  <w:sz w:val="16"/>
                  <w:szCs w:val="18"/>
                </w:rPr>
                <w:t>PR 5.5.8.6-1</w:t>
              </w:r>
            </w:ins>
          </w:p>
          <w:p w14:paraId="1C74E32F" w14:textId="538B1520" w:rsidR="00D92027" w:rsidRPr="00707853" w:rsidRDefault="000A05BC" w:rsidP="000A05BC">
            <w:pPr>
              <w:pStyle w:val="TAH"/>
              <w:rPr>
                <w:b w:val="0"/>
                <w:bCs/>
                <w:sz w:val="16"/>
                <w:szCs w:val="18"/>
              </w:rPr>
            </w:pPr>
            <w:ins w:id="562" w:author="Trakinat, Jean" w:date="2026-02-11T13:30:00Z" w16du:dateUtc="2026-02-11T18:30:00Z">
              <w:r w:rsidRPr="000A05BC">
                <w:rPr>
                  <w:b w:val="0"/>
                  <w:bCs/>
                  <w:sz w:val="16"/>
                  <w:szCs w:val="18"/>
                </w:rPr>
                <w:t>PR 5.9.3.6-1</w:t>
              </w:r>
            </w:ins>
          </w:p>
        </w:tc>
        <w:tc>
          <w:tcPr>
            <w:tcW w:w="2268" w:type="dxa"/>
          </w:tcPr>
          <w:p w14:paraId="4B3C4F7A" w14:textId="77777777" w:rsidR="00D92027" w:rsidRPr="00707853" w:rsidRDefault="00D92027" w:rsidP="00A572C7">
            <w:pPr>
              <w:pStyle w:val="TAH"/>
              <w:rPr>
                <w:sz w:val="16"/>
                <w:szCs w:val="18"/>
              </w:rPr>
            </w:pPr>
          </w:p>
        </w:tc>
      </w:tr>
      <w:tr w:rsidR="00B56E5E" w:rsidRPr="00707853" w14:paraId="553B3440" w14:textId="77777777" w:rsidTr="00A572C7">
        <w:trPr>
          <w:ins w:id="563" w:author="Trakinat, Jean" w:date="2026-02-11T13:30:00Z"/>
        </w:trPr>
        <w:tc>
          <w:tcPr>
            <w:tcW w:w="1345" w:type="dxa"/>
          </w:tcPr>
          <w:p w14:paraId="4AD6DE78" w14:textId="2ED125B4" w:rsidR="00B56E5E" w:rsidRDefault="00B56E5E" w:rsidP="00B56E5E">
            <w:pPr>
              <w:pStyle w:val="TAH"/>
              <w:rPr>
                <w:ins w:id="564" w:author="Trakinat, Jean" w:date="2026-02-11T13:30:00Z" w16du:dateUtc="2026-02-11T18:30:00Z"/>
                <w:b w:val="0"/>
                <w:bCs/>
                <w:sz w:val="16"/>
                <w:szCs w:val="18"/>
              </w:rPr>
            </w:pPr>
            <w:ins w:id="565" w:author="Trakinat, Jean" w:date="2026-02-11T13:31:00Z" w16du:dateUtc="2026-02-11T18:31:00Z">
              <w:r>
                <w:rPr>
                  <w:b w:val="0"/>
                  <w:bCs/>
                  <w:sz w:val="16"/>
                  <w:szCs w:val="18"/>
                </w:rPr>
                <w:t xml:space="preserve">CPR </w:t>
              </w:r>
              <w:r w:rsidRPr="00707853">
                <w:rPr>
                  <w:b w:val="0"/>
                  <w:bCs/>
                  <w:sz w:val="16"/>
                  <w:szCs w:val="18"/>
                </w:rPr>
                <w:t>14.1.7-1-</w:t>
              </w:r>
              <w:r>
                <w:rPr>
                  <w:b w:val="0"/>
                  <w:bCs/>
                  <w:sz w:val="16"/>
                  <w:szCs w:val="18"/>
                </w:rPr>
                <w:t>2</w:t>
              </w:r>
            </w:ins>
          </w:p>
        </w:tc>
        <w:tc>
          <w:tcPr>
            <w:tcW w:w="4536" w:type="dxa"/>
          </w:tcPr>
          <w:p w14:paraId="30217849" w14:textId="24F1E099" w:rsidR="00B56E5E" w:rsidRPr="00B56E5E" w:rsidRDefault="00B56E5E" w:rsidP="00B56E5E">
            <w:pPr>
              <w:pStyle w:val="TAH"/>
              <w:jc w:val="left"/>
              <w:rPr>
                <w:ins w:id="566" w:author="Trakinat, Jean" w:date="2026-02-11T13:30:00Z" w16du:dateUtc="2026-02-11T18:30:00Z"/>
                <w:b w:val="0"/>
                <w:bCs/>
                <w:sz w:val="16"/>
                <w:szCs w:val="18"/>
              </w:rPr>
            </w:pPr>
            <w:ins w:id="567" w:author="Trakinat, Jean" w:date="2026-02-11T13:31:00Z" w16du:dateUtc="2026-02-11T18:31:00Z">
              <w:r w:rsidRPr="00B56E5E">
                <w:rPr>
                  <w:b w:val="0"/>
                  <w:bCs/>
                  <w:sz w:val="16"/>
                  <w:szCs w:val="18"/>
                </w:rPr>
                <w:t xml:space="preserve">Subject to operator’s policy, the 6G network shall support mechanisms to receive information from NDT (e.g. optimal QoS parameter values, NF configuration etc.). </w:t>
              </w:r>
            </w:ins>
          </w:p>
        </w:tc>
        <w:tc>
          <w:tcPr>
            <w:tcW w:w="1701" w:type="dxa"/>
          </w:tcPr>
          <w:p w14:paraId="0F10686E" w14:textId="24C2819E" w:rsidR="00B56E5E" w:rsidRPr="00C80E33" w:rsidRDefault="00B56E5E" w:rsidP="00B56E5E">
            <w:pPr>
              <w:pStyle w:val="TAH"/>
              <w:rPr>
                <w:ins w:id="568" w:author="Trakinat, Jean" w:date="2026-02-11T13:30:00Z" w16du:dateUtc="2026-02-11T18:30:00Z"/>
                <w:b w:val="0"/>
                <w:bCs/>
                <w:sz w:val="16"/>
                <w:szCs w:val="18"/>
              </w:rPr>
            </w:pPr>
            <w:ins w:id="569" w:author="Trakinat, Jean" w:date="2026-02-11T13:30:00Z" w16du:dateUtc="2026-02-11T18:30:00Z">
              <w:r w:rsidRPr="00C80E33">
                <w:rPr>
                  <w:b w:val="0"/>
                  <w:bCs/>
                  <w:sz w:val="16"/>
                  <w:szCs w:val="18"/>
                </w:rPr>
                <w:t>PR 5.9.3.6-3</w:t>
              </w:r>
            </w:ins>
          </w:p>
        </w:tc>
        <w:tc>
          <w:tcPr>
            <w:tcW w:w="2268" w:type="dxa"/>
          </w:tcPr>
          <w:p w14:paraId="03830A9F" w14:textId="77777777" w:rsidR="00B56E5E" w:rsidRPr="00707853" w:rsidRDefault="00B56E5E" w:rsidP="00B56E5E">
            <w:pPr>
              <w:pStyle w:val="TAH"/>
              <w:rPr>
                <w:ins w:id="570" w:author="Trakinat, Jean" w:date="2026-02-11T13:30:00Z" w16du:dateUtc="2026-02-11T18:30:00Z"/>
                <w:sz w:val="16"/>
                <w:szCs w:val="18"/>
              </w:rPr>
            </w:pPr>
          </w:p>
        </w:tc>
      </w:tr>
      <w:tr w:rsidR="00B56E5E" w:rsidRPr="00707853" w14:paraId="0627ED03" w14:textId="77777777" w:rsidTr="00A572C7">
        <w:trPr>
          <w:ins w:id="571" w:author="Trakinat, Jean" w:date="2026-02-11T13:30:00Z"/>
        </w:trPr>
        <w:tc>
          <w:tcPr>
            <w:tcW w:w="1345" w:type="dxa"/>
          </w:tcPr>
          <w:p w14:paraId="05E4A78E" w14:textId="02130735" w:rsidR="00B56E5E" w:rsidRDefault="00B56E5E" w:rsidP="00B56E5E">
            <w:pPr>
              <w:pStyle w:val="TAH"/>
              <w:rPr>
                <w:ins w:id="572" w:author="Trakinat, Jean" w:date="2026-02-11T13:30:00Z" w16du:dateUtc="2026-02-11T18:30:00Z"/>
                <w:b w:val="0"/>
                <w:bCs/>
                <w:sz w:val="16"/>
                <w:szCs w:val="18"/>
              </w:rPr>
            </w:pPr>
            <w:ins w:id="573" w:author="Trakinat, Jean" w:date="2026-02-11T13:31:00Z" w16du:dateUtc="2026-02-11T18:31:00Z">
              <w:r>
                <w:rPr>
                  <w:b w:val="0"/>
                  <w:bCs/>
                  <w:sz w:val="16"/>
                  <w:szCs w:val="18"/>
                </w:rPr>
                <w:t xml:space="preserve">CPR </w:t>
              </w:r>
              <w:r w:rsidRPr="00707853">
                <w:rPr>
                  <w:b w:val="0"/>
                  <w:bCs/>
                  <w:sz w:val="16"/>
                  <w:szCs w:val="18"/>
                </w:rPr>
                <w:t>14.1.7-1-</w:t>
              </w:r>
              <w:r>
                <w:rPr>
                  <w:b w:val="0"/>
                  <w:bCs/>
                  <w:sz w:val="16"/>
                  <w:szCs w:val="18"/>
                </w:rPr>
                <w:t>3</w:t>
              </w:r>
            </w:ins>
          </w:p>
        </w:tc>
        <w:tc>
          <w:tcPr>
            <w:tcW w:w="4536" w:type="dxa"/>
          </w:tcPr>
          <w:p w14:paraId="2FFCB8F2" w14:textId="6E421C1B" w:rsidR="00B56E5E" w:rsidRPr="00B56E5E" w:rsidRDefault="00B56E5E" w:rsidP="00B56E5E">
            <w:pPr>
              <w:pStyle w:val="TAH"/>
              <w:jc w:val="left"/>
              <w:rPr>
                <w:ins w:id="574" w:author="Trakinat, Jean" w:date="2026-02-11T13:30:00Z" w16du:dateUtc="2026-02-11T18:30:00Z"/>
                <w:b w:val="0"/>
                <w:bCs/>
                <w:sz w:val="16"/>
                <w:szCs w:val="18"/>
              </w:rPr>
            </w:pPr>
            <w:ins w:id="575" w:author="Trakinat, Jean" w:date="2026-02-11T13:31:00Z" w16du:dateUtc="2026-02-11T18:31:00Z">
              <w:r w:rsidRPr="00B56E5E">
                <w:rPr>
                  <w:b w:val="0"/>
                  <w:bCs/>
                  <w:sz w:val="16"/>
                  <w:szCs w:val="18"/>
                </w:rPr>
                <w:t>Subject to operator’s policy, the 6G network shall be able to support mechanisms for the NDT to validate the AI/ML model to be used in the network.</w:t>
              </w:r>
            </w:ins>
          </w:p>
        </w:tc>
        <w:tc>
          <w:tcPr>
            <w:tcW w:w="1701" w:type="dxa"/>
          </w:tcPr>
          <w:p w14:paraId="0D4FE4E6" w14:textId="54F34D9C" w:rsidR="00B56E5E" w:rsidRPr="00C80E33" w:rsidRDefault="00B56E5E" w:rsidP="00B56E5E">
            <w:pPr>
              <w:pStyle w:val="TAH"/>
              <w:rPr>
                <w:ins w:id="576" w:author="Trakinat, Jean" w:date="2026-02-11T13:30:00Z" w16du:dateUtc="2026-02-11T18:30:00Z"/>
                <w:b w:val="0"/>
                <w:bCs/>
                <w:sz w:val="16"/>
                <w:szCs w:val="18"/>
              </w:rPr>
            </w:pPr>
            <w:ins w:id="577" w:author="Trakinat, Jean" w:date="2026-02-11T13:30:00Z" w16du:dateUtc="2026-02-11T18:30:00Z">
              <w:r w:rsidRPr="00C80E33">
                <w:rPr>
                  <w:b w:val="0"/>
                  <w:bCs/>
                  <w:sz w:val="16"/>
                  <w:szCs w:val="18"/>
                </w:rPr>
                <w:t>PR.5.9.10.6-1</w:t>
              </w:r>
            </w:ins>
          </w:p>
        </w:tc>
        <w:tc>
          <w:tcPr>
            <w:tcW w:w="2268" w:type="dxa"/>
          </w:tcPr>
          <w:p w14:paraId="4D0CFBE2" w14:textId="77777777" w:rsidR="00B56E5E" w:rsidRPr="00707853" w:rsidRDefault="00B56E5E" w:rsidP="00B56E5E">
            <w:pPr>
              <w:pStyle w:val="TAH"/>
              <w:rPr>
                <w:ins w:id="578" w:author="Trakinat, Jean" w:date="2026-02-11T13:30:00Z" w16du:dateUtc="2026-02-11T18:30:00Z"/>
                <w:sz w:val="16"/>
                <w:szCs w:val="18"/>
              </w:rPr>
            </w:pPr>
          </w:p>
        </w:tc>
      </w:tr>
      <w:tr w:rsidR="00C80E33" w:rsidRPr="00707853" w14:paraId="39F9A037" w14:textId="77777777" w:rsidTr="00A572C7">
        <w:trPr>
          <w:ins w:id="579" w:author="Trakinat, Jean" w:date="2026-02-11T13:30:00Z"/>
        </w:trPr>
        <w:tc>
          <w:tcPr>
            <w:tcW w:w="1345" w:type="dxa"/>
          </w:tcPr>
          <w:p w14:paraId="53FF0EF0" w14:textId="68DA9DD5" w:rsidR="00C80E33" w:rsidRDefault="00B14312" w:rsidP="00A572C7">
            <w:pPr>
              <w:pStyle w:val="TAH"/>
              <w:rPr>
                <w:ins w:id="580" w:author="Trakinat, Jean" w:date="2026-02-11T13:30:00Z" w16du:dateUtc="2026-02-11T18:30:00Z"/>
                <w:b w:val="0"/>
                <w:bCs/>
                <w:sz w:val="16"/>
                <w:szCs w:val="18"/>
              </w:rPr>
            </w:pPr>
            <w:ins w:id="581" w:author="Trakinat, Jean" w:date="2026-02-11T13:32:00Z" w16du:dateUtc="2026-02-11T18:32:00Z">
              <w:r>
                <w:rPr>
                  <w:b w:val="0"/>
                  <w:bCs/>
                  <w:sz w:val="16"/>
                  <w:szCs w:val="18"/>
                </w:rPr>
                <w:t xml:space="preserve">CPR </w:t>
              </w:r>
              <w:r w:rsidRPr="00707853">
                <w:rPr>
                  <w:b w:val="0"/>
                  <w:bCs/>
                  <w:sz w:val="16"/>
                  <w:szCs w:val="18"/>
                </w:rPr>
                <w:t>14.1.7-1-</w:t>
              </w:r>
              <w:r>
                <w:rPr>
                  <w:b w:val="0"/>
                  <w:bCs/>
                  <w:sz w:val="16"/>
                  <w:szCs w:val="18"/>
                </w:rPr>
                <w:t>4</w:t>
              </w:r>
            </w:ins>
          </w:p>
        </w:tc>
        <w:tc>
          <w:tcPr>
            <w:tcW w:w="4536" w:type="dxa"/>
          </w:tcPr>
          <w:p w14:paraId="7AED0226" w14:textId="7BCC8363" w:rsidR="00C80E33" w:rsidRPr="009C7457" w:rsidRDefault="00B14312" w:rsidP="00A572C7">
            <w:pPr>
              <w:pStyle w:val="TAH"/>
              <w:jc w:val="left"/>
              <w:rPr>
                <w:ins w:id="582" w:author="Trakinat, Jean" w:date="2026-02-11T13:30:00Z" w16du:dateUtc="2026-02-11T18:30:00Z"/>
                <w:b w:val="0"/>
                <w:bCs/>
                <w:sz w:val="16"/>
                <w:szCs w:val="18"/>
              </w:rPr>
            </w:pPr>
            <w:ins w:id="583" w:author="Trakinat, Jean" w:date="2026-02-11T13:32:00Z" w16du:dateUtc="2026-02-11T18:32:00Z">
              <w:r w:rsidRPr="00B14312">
                <w:rPr>
                  <w:b w:val="0"/>
                  <w:bCs/>
                  <w:sz w:val="16"/>
                  <w:szCs w:val="18"/>
                </w:rPr>
                <w:t xml:space="preserve">Subject to operator’s policy, the 6G system shall support mechanisms to collect network and </w:t>
              </w:r>
              <w:proofErr w:type="gramStart"/>
              <w:r w:rsidRPr="00B14312">
                <w:rPr>
                  <w:b w:val="0"/>
                  <w:bCs/>
                  <w:sz w:val="16"/>
                  <w:szCs w:val="18"/>
                </w:rPr>
                <w:t>service related</w:t>
              </w:r>
              <w:proofErr w:type="gramEnd"/>
              <w:r w:rsidRPr="00B14312">
                <w:rPr>
                  <w:b w:val="0"/>
                  <w:bCs/>
                  <w:sz w:val="16"/>
                  <w:szCs w:val="18"/>
                </w:rPr>
                <w:t xml:space="preserve"> information (e.g. information related to service outage, etc.) </w:t>
              </w:r>
              <w:proofErr w:type="gramStart"/>
              <w:r w:rsidRPr="00B14312">
                <w:rPr>
                  <w:b w:val="0"/>
                  <w:bCs/>
                  <w:sz w:val="16"/>
                  <w:szCs w:val="18"/>
                </w:rPr>
                <w:t>in order to</w:t>
              </w:r>
              <w:proofErr w:type="gramEnd"/>
              <w:r w:rsidRPr="00B14312">
                <w:rPr>
                  <w:b w:val="0"/>
                  <w:bCs/>
                  <w:sz w:val="16"/>
                  <w:szCs w:val="18"/>
                </w:rPr>
                <w:t xml:space="preserve"> optimize 6G services via NDT.</w:t>
              </w:r>
            </w:ins>
          </w:p>
        </w:tc>
        <w:tc>
          <w:tcPr>
            <w:tcW w:w="1701" w:type="dxa"/>
          </w:tcPr>
          <w:p w14:paraId="52D3DC64" w14:textId="77777777" w:rsidR="009D7605" w:rsidRPr="009D7605" w:rsidRDefault="009D7605" w:rsidP="009D7605">
            <w:pPr>
              <w:pStyle w:val="TAH"/>
              <w:rPr>
                <w:ins w:id="584" w:author="Trakinat, Jean" w:date="2026-02-11T13:32:00Z" w16du:dateUtc="2026-02-11T18:32:00Z"/>
                <w:b w:val="0"/>
                <w:bCs/>
                <w:sz w:val="16"/>
                <w:szCs w:val="18"/>
              </w:rPr>
            </w:pPr>
            <w:ins w:id="585" w:author="Trakinat, Jean" w:date="2026-02-11T13:32:00Z" w16du:dateUtc="2026-02-11T18:32:00Z">
              <w:r w:rsidRPr="009D7605">
                <w:rPr>
                  <w:b w:val="0"/>
                  <w:bCs/>
                  <w:sz w:val="16"/>
                  <w:szCs w:val="18"/>
                </w:rPr>
                <w:t>PR 5.9.3.6-2</w:t>
              </w:r>
            </w:ins>
          </w:p>
          <w:p w14:paraId="71785A65" w14:textId="24BAC7CA" w:rsidR="00C80E33" w:rsidRPr="00707853" w:rsidRDefault="009D7605" w:rsidP="009D7605">
            <w:pPr>
              <w:pStyle w:val="TAH"/>
              <w:rPr>
                <w:ins w:id="586" w:author="Trakinat, Jean" w:date="2026-02-11T13:30:00Z" w16du:dateUtc="2026-02-11T18:30:00Z"/>
                <w:b w:val="0"/>
                <w:bCs/>
                <w:sz w:val="16"/>
                <w:szCs w:val="18"/>
              </w:rPr>
            </w:pPr>
            <w:ins w:id="587" w:author="Trakinat, Jean" w:date="2026-02-11T13:32:00Z" w16du:dateUtc="2026-02-11T18:32:00Z">
              <w:r w:rsidRPr="009D7605">
                <w:rPr>
                  <w:b w:val="0"/>
                  <w:bCs/>
                  <w:sz w:val="16"/>
                  <w:szCs w:val="18"/>
                </w:rPr>
                <w:t>PR 5.9.3.6-4</w:t>
              </w:r>
            </w:ins>
          </w:p>
        </w:tc>
        <w:tc>
          <w:tcPr>
            <w:tcW w:w="2268" w:type="dxa"/>
          </w:tcPr>
          <w:p w14:paraId="3130D8CB" w14:textId="77777777" w:rsidR="00C80E33" w:rsidRPr="00707853" w:rsidRDefault="00C80E33" w:rsidP="00A572C7">
            <w:pPr>
              <w:pStyle w:val="TAH"/>
              <w:rPr>
                <w:ins w:id="588" w:author="Trakinat, Jean" w:date="2026-02-11T13:30:00Z" w16du:dateUtc="2026-02-11T18:30:00Z"/>
                <w:sz w:val="16"/>
                <w:szCs w:val="18"/>
              </w:rPr>
            </w:pPr>
          </w:p>
        </w:tc>
      </w:tr>
    </w:tbl>
    <w:p w14:paraId="1C01CFC1" w14:textId="77777777" w:rsidR="00D92027" w:rsidRDefault="00D92027" w:rsidP="00D92027"/>
    <w:p w14:paraId="0C8BD584" w14:textId="77777777" w:rsidR="00D92027" w:rsidRDefault="00D92027" w:rsidP="00D92027">
      <w:pPr>
        <w:pStyle w:val="TH"/>
      </w:pPr>
      <w:r w:rsidRPr="00DC6B78">
        <w:lastRenderedPageBreak/>
        <w:t>Table 14.1.7-2</w:t>
      </w:r>
      <w:r>
        <w:t xml:space="preserve">: </w:t>
      </w:r>
      <w:r w:rsidRPr="00DC6B78">
        <w:t>OAM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2AAB004D" w14:textId="77777777" w:rsidTr="00A572C7">
        <w:tc>
          <w:tcPr>
            <w:tcW w:w="1345" w:type="dxa"/>
          </w:tcPr>
          <w:p w14:paraId="6B8AD77B" w14:textId="77777777" w:rsidR="00D92027" w:rsidRPr="00707853" w:rsidRDefault="00D92027" w:rsidP="00A572C7">
            <w:pPr>
              <w:pStyle w:val="TAH"/>
              <w:rPr>
                <w:sz w:val="16"/>
                <w:szCs w:val="18"/>
              </w:rPr>
            </w:pPr>
            <w:r w:rsidRPr="00707853">
              <w:rPr>
                <w:sz w:val="16"/>
                <w:szCs w:val="18"/>
              </w:rPr>
              <w:t>CPR #</w:t>
            </w:r>
          </w:p>
        </w:tc>
        <w:tc>
          <w:tcPr>
            <w:tcW w:w="4536" w:type="dxa"/>
          </w:tcPr>
          <w:p w14:paraId="4879822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78838874" w14:textId="77777777" w:rsidR="00D92027" w:rsidRPr="00707853" w:rsidRDefault="00D92027" w:rsidP="00A572C7">
            <w:pPr>
              <w:pStyle w:val="TAH"/>
              <w:rPr>
                <w:sz w:val="16"/>
                <w:szCs w:val="18"/>
              </w:rPr>
            </w:pPr>
            <w:r w:rsidRPr="00707853">
              <w:rPr>
                <w:sz w:val="16"/>
                <w:szCs w:val="18"/>
              </w:rPr>
              <w:t>Original PR #</w:t>
            </w:r>
          </w:p>
        </w:tc>
        <w:tc>
          <w:tcPr>
            <w:tcW w:w="2268" w:type="dxa"/>
          </w:tcPr>
          <w:p w14:paraId="6916CC5D" w14:textId="77777777" w:rsidR="00D92027" w:rsidRPr="00707853" w:rsidRDefault="00D92027" w:rsidP="00A572C7">
            <w:pPr>
              <w:pStyle w:val="TAH"/>
              <w:rPr>
                <w:sz w:val="16"/>
                <w:szCs w:val="18"/>
              </w:rPr>
            </w:pPr>
            <w:r w:rsidRPr="00707853">
              <w:rPr>
                <w:sz w:val="16"/>
                <w:szCs w:val="18"/>
              </w:rPr>
              <w:t>Comment</w:t>
            </w:r>
          </w:p>
        </w:tc>
      </w:tr>
      <w:tr w:rsidR="00D92027" w:rsidRPr="00707853" w14:paraId="2D6F7EB7" w14:textId="77777777" w:rsidTr="00A572C7">
        <w:tc>
          <w:tcPr>
            <w:tcW w:w="1345" w:type="dxa"/>
          </w:tcPr>
          <w:p w14:paraId="7D374EC1"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14.1.7-2-1</w:t>
            </w:r>
          </w:p>
        </w:tc>
        <w:tc>
          <w:tcPr>
            <w:tcW w:w="4536" w:type="dxa"/>
          </w:tcPr>
          <w:p w14:paraId="4DD53893" w14:textId="77777777" w:rsidR="00D92027" w:rsidRPr="00707853" w:rsidRDefault="00D92027" w:rsidP="00A572C7">
            <w:pPr>
              <w:pStyle w:val="TAH"/>
              <w:jc w:val="left"/>
              <w:rPr>
                <w:b w:val="0"/>
                <w:bCs/>
                <w:sz w:val="16"/>
                <w:szCs w:val="18"/>
              </w:rPr>
            </w:pPr>
          </w:p>
        </w:tc>
        <w:tc>
          <w:tcPr>
            <w:tcW w:w="1701" w:type="dxa"/>
          </w:tcPr>
          <w:p w14:paraId="07E83FFD" w14:textId="77777777" w:rsidR="00D92027" w:rsidRPr="00707853" w:rsidRDefault="00D92027" w:rsidP="00A572C7">
            <w:pPr>
              <w:pStyle w:val="TAH"/>
              <w:rPr>
                <w:b w:val="0"/>
                <w:bCs/>
                <w:sz w:val="16"/>
                <w:szCs w:val="18"/>
              </w:rPr>
            </w:pPr>
          </w:p>
        </w:tc>
        <w:tc>
          <w:tcPr>
            <w:tcW w:w="2268" w:type="dxa"/>
          </w:tcPr>
          <w:p w14:paraId="73EB858E" w14:textId="77777777" w:rsidR="00D92027" w:rsidRPr="00707853" w:rsidRDefault="00D92027" w:rsidP="00A572C7">
            <w:pPr>
              <w:pStyle w:val="TAH"/>
              <w:rPr>
                <w:sz w:val="16"/>
                <w:szCs w:val="18"/>
              </w:rPr>
            </w:pPr>
          </w:p>
        </w:tc>
      </w:tr>
    </w:tbl>
    <w:p w14:paraId="295CFC23" w14:textId="77777777" w:rsidR="00D92027" w:rsidRDefault="00D92027" w:rsidP="00D92027"/>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p w14:paraId="67272F5E" w14:textId="77777777" w:rsidR="00A27D33" w:rsidRDefault="00A27D33" w:rsidP="007A6AB7">
      <w:pPr>
        <w:rPr>
          <w:lang w:eastAsia="zh-CN"/>
        </w:rPr>
      </w:pPr>
    </w:p>
    <w:p w14:paraId="70DB0AD8" w14:textId="77777777" w:rsidR="00A27D33" w:rsidRDefault="00A27D33" w:rsidP="007A6AB7">
      <w:pPr>
        <w:rPr>
          <w:lang w:eastAsia="zh-CN"/>
        </w:rPr>
      </w:pPr>
    </w:p>
    <w:sectPr w:rsidR="00A27D3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F3EF" w14:textId="77777777" w:rsidR="002F4FB2" w:rsidRDefault="002F4FB2">
      <w:r>
        <w:separator/>
      </w:r>
    </w:p>
  </w:endnote>
  <w:endnote w:type="continuationSeparator" w:id="0">
    <w:p w14:paraId="2D36B965" w14:textId="77777777" w:rsidR="002F4FB2" w:rsidRDefault="002F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55BB9" w14:textId="77777777" w:rsidR="002F4FB2" w:rsidRDefault="002F4FB2">
      <w:r>
        <w:separator/>
      </w:r>
    </w:p>
  </w:footnote>
  <w:footnote w:type="continuationSeparator" w:id="0">
    <w:p w14:paraId="49DB4210" w14:textId="77777777" w:rsidR="002F4FB2" w:rsidRDefault="002F4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E1560"/>
    <w:multiLevelType w:val="hybridMultilevel"/>
    <w:tmpl w:val="72D6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26935"/>
    <w:multiLevelType w:val="hybridMultilevel"/>
    <w:tmpl w:val="A2620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EC5C14"/>
    <w:multiLevelType w:val="hybridMultilevel"/>
    <w:tmpl w:val="3E084834"/>
    <w:lvl w:ilvl="0" w:tplc="7F9AA3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048C4"/>
    <w:multiLevelType w:val="hybridMultilevel"/>
    <w:tmpl w:val="33023718"/>
    <w:lvl w:ilvl="0" w:tplc="07F20EE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6"/>
  </w:num>
  <w:num w:numId="5" w16cid:durableId="481581073">
    <w:abstractNumId w:val="24"/>
  </w:num>
  <w:num w:numId="6" w16cid:durableId="1519536890">
    <w:abstractNumId w:val="11"/>
  </w:num>
  <w:num w:numId="7" w16cid:durableId="211043688">
    <w:abstractNumId w:val="11"/>
  </w:num>
  <w:num w:numId="8" w16cid:durableId="1628314463">
    <w:abstractNumId w:val="0"/>
  </w:num>
  <w:num w:numId="9" w16cid:durableId="736323862">
    <w:abstractNumId w:val="0"/>
  </w:num>
  <w:num w:numId="10" w16cid:durableId="88891437">
    <w:abstractNumId w:val="30"/>
  </w:num>
  <w:num w:numId="11" w16cid:durableId="1401828180">
    <w:abstractNumId w:val="18"/>
  </w:num>
  <w:num w:numId="12" w16cid:durableId="1089423465">
    <w:abstractNumId w:val="14"/>
  </w:num>
  <w:num w:numId="13" w16cid:durableId="299531507">
    <w:abstractNumId w:val="19"/>
  </w:num>
  <w:num w:numId="14" w16cid:durableId="79835715">
    <w:abstractNumId w:val="28"/>
  </w:num>
  <w:num w:numId="15" w16cid:durableId="1609777914">
    <w:abstractNumId w:val="17"/>
  </w:num>
  <w:num w:numId="16" w16cid:durableId="58483255">
    <w:abstractNumId w:val="9"/>
  </w:num>
  <w:num w:numId="17" w16cid:durableId="401098894">
    <w:abstractNumId w:val="13"/>
  </w:num>
  <w:num w:numId="18" w16cid:durableId="668564603">
    <w:abstractNumId w:val="20"/>
  </w:num>
  <w:num w:numId="19" w16cid:durableId="875123486">
    <w:abstractNumId w:val="23"/>
  </w:num>
  <w:num w:numId="20" w16cid:durableId="1595554563">
    <w:abstractNumId w:val="12"/>
  </w:num>
  <w:num w:numId="21" w16cid:durableId="853764541">
    <w:abstractNumId w:val="15"/>
  </w:num>
  <w:num w:numId="22" w16cid:durableId="1631788817">
    <w:abstractNumId w:val="16"/>
  </w:num>
  <w:num w:numId="23" w16cid:durableId="1941909346">
    <w:abstractNumId w:val="5"/>
  </w:num>
  <w:num w:numId="24" w16cid:durableId="729040509">
    <w:abstractNumId w:val="29"/>
  </w:num>
  <w:num w:numId="25" w16cid:durableId="19212314">
    <w:abstractNumId w:val="6"/>
  </w:num>
  <w:num w:numId="26" w16cid:durableId="1067613701">
    <w:abstractNumId w:val="27"/>
  </w:num>
  <w:num w:numId="27" w16cid:durableId="514686604">
    <w:abstractNumId w:val="7"/>
  </w:num>
  <w:num w:numId="28" w16cid:durableId="1829130261">
    <w:abstractNumId w:val="32"/>
  </w:num>
  <w:num w:numId="29" w16cid:durableId="446193455">
    <w:abstractNumId w:val="4"/>
  </w:num>
  <w:num w:numId="30" w16cid:durableId="540901366">
    <w:abstractNumId w:val="25"/>
  </w:num>
  <w:num w:numId="31" w16cid:durableId="546994504">
    <w:abstractNumId w:val="10"/>
  </w:num>
  <w:num w:numId="32" w16cid:durableId="2109033910">
    <w:abstractNumId w:val="31"/>
  </w:num>
  <w:num w:numId="33" w16cid:durableId="550311683">
    <w:abstractNumId w:val="8"/>
  </w:num>
  <w:num w:numId="34" w16cid:durableId="534853448">
    <w:abstractNumId w:val="2"/>
  </w:num>
  <w:num w:numId="35" w16cid:durableId="2109108563">
    <w:abstractNumId w:val="22"/>
  </w:num>
  <w:num w:numId="36" w16cid:durableId="7769471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3105"/>
    <w:rsid w:val="000056A4"/>
    <w:rsid w:val="00005FBF"/>
    <w:rsid w:val="00007371"/>
    <w:rsid w:val="00011105"/>
    <w:rsid w:val="000129CF"/>
    <w:rsid w:val="00014DF0"/>
    <w:rsid w:val="00021DF2"/>
    <w:rsid w:val="0002330E"/>
    <w:rsid w:val="00023F8E"/>
    <w:rsid w:val="000315CB"/>
    <w:rsid w:val="00031C07"/>
    <w:rsid w:val="00033397"/>
    <w:rsid w:val="00033AA6"/>
    <w:rsid w:val="0003535D"/>
    <w:rsid w:val="0003538B"/>
    <w:rsid w:val="00040095"/>
    <w:rsid w:val="00042089"/>
    <w:rsid w:val="000420EB"/>
    <w:rsid w:val="00042340"/>
    <w:rsid w:val="0004325B"/>
    <w:rsid w:val="00051834"/>
    <w:rsid w:val="000534D4"/>
    <w:rsid w:val="000535D7"/>
    <w:rsid w:val="00054A22"/>
    <w:rsid w:val="00054E72"/>
    <w:rsid w:val="000551E1"/>
    <w:rsid w:val="00055E00"/>
    <w:rsid w:val="000619F6"/>
    <w:rsid w:val="00061E79"/>
    <w:rsid w:val="00062023"/>
    <w:rsid w:val="0006370A"/>
    <w:rsid w:val="000655A6"/>
    <w:rsid w:val="00074B9D"/>
    <w:rsid w:val="0007572A"/>
    <w:rsid w:val="00075E75"/>
    <w:rsid w:val="00080512"/>
    <w:rsid w:val="00082D5C"/>
    <w:rsid w:val="00085985"/>
    <w:rsid w:val="00085B1B"/>
    <w:rsid w:val="00087E87"/>
    <w:rsid w:val="000907E2"/>
    <w:rsid w:val="0009182A"/>
    <w:rsid w:val="00092BA2"/>
    <w:rsid w:val="00093B0B"/>
    <w:rsid w:val="000970EA"/>
    <w:rsid w:val="000A05BC"/>
    <w:rsid w:val="000A672B"/>
    <w:rsid w:val="000A67F8"/>
    <w:rsid w:val="000B2A43"/>
    <w:rsid w:val="000C47C3"/>
    <w:rsid w:val="000C5F24"/>
    <w:rsid w:val="000C6192"/>
    <w:rsid w:val="000C67B3"/>
    <w:rsid w:val="000D4917"/>
    <w:rsid w:val="000D550C"/>
    <w:rsid w:val="000D58AB"/>
    <w:rsid w:val="000E1BF2"/>
    <w:rsid w:val="000E3132"/>
    <w:rsid w:val="000E3201"/>
    <w:rsid w:val="000E458B"/>
    <w:rsid w:val="000E47E2"/>
    <w:rsid w:val="000E5A61"/>
    <w:rsid w:val="000E7734"/>
    <w:rsid w:val="000E7F8F"/>
    <w:rsid w:val="000F1768"/>
    <w:rsid w:val="000F3851"/>
    <w:rsid w:val="000F4D40"/>
    <w:rsid w:val="0010060A"/>
    <w:rsid w:val="00102D70"/>
    <w:rsid w:val="00105A67"/>
    <w:rsid w:val="00110269"/>
    <w:rsid w:val="00110AAD"/>
    <w:rsid w:val="00113906"/>
    <w:rsid w:val="00121977"/>
    <w:rsid w:val="00122F76"/>
    <w:rsid w:val="00123591"/>
    <w:rsid w:val="00123D89"/>
    <w:rsid w:val="00123E6E"/>
    <w:rsid w:val="001257E1"/>
    <w:rsid w:val="00127A10"/>
    <w:rsid w:val="00131061"/>
    <w:rsid w:val="00131F65"/>
    <w:rsid w:val="001325F1"/>
    <w:rsid w:val="00133525"/>
    <w:rsid w:val="00135DFE"/>
    <w:rsid w:val="00136E8C"/>
    <w:rsid w:val="00141703"/>
    <w:rsid w:val="00151947"/>
    <w:rsid w:val="0015216C"/>
    <w:rsid w:val="0015258A"/>
    <w:rsid w:val="001555A0"/>
    <w:rsid w:val="001562DE"/>
    <w:rsid w:val="00160E01"/>
    <w:rsid w:val="00161386"/>
    <w:rsid w:val="00162420"/>
    <w:rsid w:val="00165E71"/>
    <w:rsid w:val="00173E6F"/>
    <w:rsid w:val="00175FD6"/>
    <w:rsid w:val="001776B5"/>
    <w:rsid w:val="001837E8"/>
    <w:rsid w:val="00183E12"/>
    <w:rsid w:val="00184357"/>
    <w:rsid w:val="00184EF4"/>
    <w:rsid w:val="00186D2F"/>
    <w:rsid w:val="00187EFB"/>
    <w:rsid w:val="0019000B"/>
    <w:rsid w:val="00191ED4"/>
    <w:rsid w:val="00196C6F"/>
    <w:rsid w:val="001A1454"/>
    <w:rsid w:val="001A4C42"/>
    <w:rsid w:val="001A7420"/>
    <w:rsid w:val="001B169C"/>
    <w:rsid w:val="001B22D0"/>
    <w:rsid w:val="001B5BA6"/>
    <w:rsid w:val="001B6637"/>
    <w:rsid w:val="001C21C3"/>
    <w:rsid w:val="001C3051"/>
    <w:rsid w:val="001C32B0"/>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4112"/>
    <w:rsid w:val="001F6031"/>
    <w:rsid w:val="001F7ACA"/>
    <w:rsid w:val="0020620D"/>
    <w:rsid w:val="00210111"/>
    <w:rsid w:val="002113CF"/>
    <w:rsid w:val="00213DC0"/>
    <w:rsid w:val="002150C4"/>
    <w:rsid w:val="00216754"/>
    <w:rsid w:val="00221813"/>
    <w:rsid w:val="002233BF"/>
    <w:rsid w:val="00227B4E"/>
    <w:rsid w:val="00230CE3"/>
    <w:rsid w:val="00231C83"/>
    <w:rsid w:val="00232FFA"/>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4A42"/>
    <w:rsid w:val="002675F0"/>
    <w:rsid w:val="002679A0"/>
    <w:rsid w:val="002726D5"/>
    <w:rsid w:val="00272EF9"/>
    <w:rsid w:val="002760EE"/>
    <w:rsid w:val="0027716A"/>
    <w:rsid w:val="0028016B"/>
    <w:rsid w:val="00280E0A"/>
    <w:rsid w:val="002816F7"/>
    <w:rsid w:val="00283F1C"/>
    <w:rsid w:val="00285D6C"/>
    <w:rsid w:val="00285E90"/>
    <w:rsid w:val="00285FCE"/>
    <w:rsid w:val="00286F69"/>
    <w:rsid w:val="00287337"/>
    <w:rsid w:val="00290CA3"/>
    <w:rsid w:val="002930FB"/>
    <w:rsid w:val="002977AF"/>
    <w:rsid w:val="002B5A72"/>
    <w:rsid w:val="002B6339"/>
    <w:rsid w:val="002B6DF0"/>
    <w:rsid w:val="002C158E"/>
    <w:rsid w:val="002C240D"/>
    <w:rsid w:val="002C2E44"/>
    <w:rsid w:val="002C2E59"/>
    <w:rsid w:val="002C5808"/>
    <w:rsid w:val="002D0644"/>
    <w:rsid w:val="002D1ADD"/>
    <w:rsid w:val="002D45FE"/>
    <w:rsid w:val="002D6154"/>
    <w:rsid w:val="002E00EE"/>
    <w:rsid w:val="002E0133"/>
    <w:rsid w:val="002E59CE"/>
    <w:rsid w:val="002F13D8"/>
    <w:rsid w:val="002F1440"/>
    <w:rsid w:val="002F2A75"/>
    <w:rsid w:val="002F4FB2"/>
    <w:rsid w:val="002F5807"/>
    <w:rsid w:val="002F6227"/>
    <w:rsid w:val="002F6880"/>
    <w:rsid w:val="003031C9"/>
    <w:rsid w:val="00315114"/>
    <w:rsid w:val="003172DC"/>
    <w:rsid w:val="00320405"/>
    <w:rsid w:val="00326027"/>
    <w:rsid w:val="003265A4"/>
    <w:rsid w:val="00332C25"/>
    <w:rsid w:val="00337382"/>
    <w:rsid w:val="003401EE"/>
    <w:rsid w:val="0034290C"/>
    <w:rsid w:val="00346126"/>
    <w:rsid w:val="003503C6"/>
    <w:rsid w:val="003540FD"/>
    <w:rsid w:val="0035462D"/>
    <w:rsid w:val="00355831"/>
    <w:rsid w:val="00356555"/>
    <w:rsid w:val="00362813"/>
    <w:rsid w:val="00362A2A"/>
    <w:rsid w:val="00367ED7"/>
    <w:rsid w:val="0037184D"/>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D66CD"/>
    <w:rsid w:val="003E00E3"/>
    <w:rsid w:val="003E1FE6"/>
    <w:rsid w:val="003E2C5B"/>
    <w:rsid w:val="003E3FB0"/>
    <w:rsid w:val="003E41C5"/>
    <w:rsid w:val="003E42DF"/>
    <w:rsid w:val="003F296D"/>
    <w:rsid w:val="003F2B14"/>
    <w:rsid w:val="003F56E5"/>
    <w:rsid w:val="003F5893"/>
    <w:rsid w:val="00410F1B"/>
    <w:rsid w:val="00423334"/>
    <w:rsid w:val="00426D02"/>
    <w:rsid w:val="00426DF5"/>
    <w:rsid w:val="004300B7"/>
    <w:rsid w:val="004325D0"/>
    <w:rsid w:val="004345EC"/>
    <w:rsid w:val="004368E2"/>
    <w:rsid w:val="00436EC3"/>
    <w:rsid w:val="0043756D"/>
    <w:rsid w:val="00437BD5"/>
    <w:rsid w:val="00442D6F"/>
    <w:rsid w:val="00443179"/>
    <w:rsid w:val="0044455B"/>
    <w:rsid w:val="00447545"/>
    <w:rsid w:val="00451FC1"/>
    <w:rsid w:val="004537E3"/>
    <w:rsid w:val="0046199E"/>
    <w:rsid w:val="00461F8B"/>
    <w:rsid w:val="004638F9"/>
    <w:rsid w:val="004642E6"/>
    <w:rsid w:val="00465515"/>
    <w:rsid w:val="0047083E"/>
    <w:rsid w:val="00470D50"/>
    <w:rsid w:val="00470F9B"/>
    <w:rsid w:val="00472BDA"/>
    <w:rsid w:val="0047300E"/>
    <w:rsid w:val="0047398D"/>
    <w:rsid w:val="00484295"/>
    <w:rsid w:val="0048546E"/>
    <w:rsid w:val="004913C3"/>
    <w:rsid w:val="004945A8"/>
    <w:rsid w:val="00494C68"/>
    <w:rsid w:val="0049751D"/>
    <w:rsid w:val="00497B47"/>
    <w:rsid w:val="004A1D3B"/>
    <w:rsid w:val="004A5864"/>
    <w:rsid w:val="004B5144"/>
    <w:rsid w:val="004B5352"/>
    <w:rsid w:val="004B5652"/>
    <w:rsid w:val="004C30AC"/>
    <w:rsid w:val="004C337A"/>
    <w:rsid w:val="004C4994"/>
    <w:rsid w:val="004C5962"/>
    <w:rsid w:val="004D1517"/>
    <w:rsid w:val="004D1693"/>
    <w:rsid w:val="004D3578"/>
    <w:rsid w:val="004D3D23"/>
    <w:rsid w:val="004D5251"/>
    <w:rsid w:val="004E12BD"/>
    <w:rsid w:val="004E213A"/>
    <w:rsid w:val="004E4859"/>
    <w:rsid w:val="004E4A39"/>
    <w:rsid w:val="004E5329"/>
    <w:rsid w:val="004F0988"/>
    <w:rsid w:val="004F1EC7"/>
    <w:rsid w:val="004F3340"/>
    <w:rsid w:val="00502744"/>
    <w:rsid w:val="005035DB"/>
    <w:rsid w:val="00503D1E"/>
    <w:rsid w:val="005051E2"/>
    <w:rsid w:val="005075DD"/>
    <w:rsid w:val="005115CB"/>
    <w:rsid w:val="00511FCF"/>
    <w:rsid w:val="0051461D"/>
    <w:rsid w:val="005156B3"/>
    <w:rsid w:val="00516A35"/>
    <w:rsid w:val="00520D40"/>
    <w:rsid w:val="00523485"/>
    <w:rsid w:val="005240CE"/>
    <w:rsid w:val="00527608"/>
    <w:rsid w:val="00531341"/>
    <w:rsid w:val="0053388B"/>
    <w:rsid w:val="00535773"/>
    <w:rsid w:val="0053591E"/>
    <w:rsid w:val="005369EC"/>
    <w:rsid w:val="00537038"/>
    <w:rsid w:val="00543E6C"/>
    <w:rsid w:val="00545C0E"/>
    <w:rsid w:val="00545FB2"/>
    <w:rsid w:val="00563E40"/>
    <w:rsid w:val="00565087"/>
    <w:rsid w:val="0056798D"/>
    <w:rsid w:val="00567CAA"/>
    <w:rsid w:val="00570576"/>
    <w:rsid w:val="005706DB"/>
    <w:rsid w:val="005862E0"/>
    <w:rsid w:val="00590A3E"/>
    <w:rsid w:val="00595D37"/>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1364"/>
    <w:rsid w:val="005F2748"/>
    <w:rsid w:val="005F2EBE"/>
    <w:rsid w:val="005F58C2"/>
    <w:rsid w:val="005F788A"/>
    <w:rsid w:val="006016D8"/>
    <w:rsid w:val="006024A7"/>
    <w:rsid w:val="00602AEA"/>
    <w:rsid w:val="00607C7C"/>
    <w:rsid w:val="0061131A"/>
    <w:rsid w:val="006141B2"/>
    <w:rsid w:val="00614FDF"/>
    <w:rsid w:val="00615443"/>
    <w:rsid w:val="00616586"/>
    <w:rsid w:val="006170D8"/>
    <w:rsid w:val="006221BC"/>
    <w:rsid w:val="006236AE"/>
    <w:rsid w:val="00626451"/>
    <w:rsid w:val="006302AF"/>
    <w:rsid w:val="0063234D"/>
    <w:rsid w:val="0063543D"/>
    <w:rsid w:val="006363D8"/>
    <w:rsid w:val="00637AE2"/>
    <w:rsid w:val="0064289D"/>
    <w:rsid w:val="0064295A"/>
    <w:rsid w:val="00646839"/>
    <w:rsid w:val="00647114"/>
    <w:rsid w:val="00647E1A"/>
    <w:rsid w:val="00657750"/>
    <w:rsid w:val="00657D08"/>
    <w:rsid w:val="006613DB"/>
    <w:rsid w:val="00661A6A"/>
    <w:rsid w:val="00661EDD"/>
    <w:rsid w:val="00666ED3"/>
    <w:rsid w:val="00667920"/>
    <w:rsid w:val="00667D04"/>
    <w:rsid w:val="00670554"/>
    <w:rsid w:val="00681C91"/>
    <w:rsid w:val="00684E29"/>
    <w:rsid w:val="006855AA"/>
    <w:rsid w:val="00690B4E"/>
    <w:rsid w:val="006912E9"/>
    <w:rsid w:val="006913F1"/>
    <w:rsid w:val="00692485"/>
    <w:rsid w:val="00697E5F"/>
    <w:rsid w:val="006A10A3"/>
    <w:rsid w:val="006A323F"/>
    <w:rsid w:val="006B0DC8"/>
    <w:rsid w:val="006B1233"/>
    <w:rsid w:val="006B2540"/>
    <w:rsid w:val="006B30D0"/>
    <w:rsid w:val="006C025F"/>
    <w:rsid w:val="006C173A"/>
    <w:rsid w:val="006C3A79"/>
    <w:rsid w:val="006C3D95"/>
    <w:rsid w:val="006C6A13"/>
    <w:rsid w:val="006C74C4"/>
    <w:rsid w:val="006C7890"/>
    <w:rsid w:val="006C79A4"/>
    <w:rsid w:val="006C7FD7"/>
    <w:rsid w:val="006D59EC"/>
    <w:rsid w:val="006E1BD1"/>
    <w:rsid w:val="006E5C86"/>
    <w:rsid w:val="006E717B"/>
    <w:rsid w:val="006F0003"/>
    <w:rsid w:val="006F15D8"/>
    <w:rsid w:val="006F1770"/>
    <w:rsid w:val="00701116"/>
    <w:rsid w:val="007015C2"/>
    <w:rsid w:val="007017D1"/>
    <w:rsid w:val="007100E8"/>
    <w:rsid w:val="0071174C"/>
    <w:rsid w:val="00713C44"/>
    <w:rsid w:val="00715F66"/>
    <w:rsid w:val="007169AF"/>
    <w:rsid w:val="00727584"/>
    <w:rsid w:val="00734A5B"/>
    <w:rsid w:val="00734B19"/>
    <w:rsid w:val="007352B0"/>
    <w:rsid w:val="0074026F"/>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4DA4"/>
    <w:rsid w:val="00777A6C"/>
    <w:rsid w:val="00780968"/>
    <w:rsid w:val="00781F0F"/>
    <w:rsid w:val="007846F6"/>
    <w:rsid w:val="00787679"/>
    <w:rsid w:val="00792C08"/>
    <w:rsid w:val="00793B96"/>
    <w:rsid w:val="00794E63"/>
    <w:rsid w:val="007A4700"/>
    <w:rsid w:val="007A5546"/>
    <w:rsid w:val="007A6AB7"/>
    <w:rsid w:val="007B600E"/>
    <w:rsid w:val="007B6741"/>
    <w:rsid w:val="007B7111"/>
    <w:rsid w:val="007C22F9"/>
    <w:rsid w:val="007C2BEB"/>
    <w:rsid w:val="007C61BD"/>
    <w:rsid w:val="007D0AEB"/>
    <w:rsid w:val="007D20F7"/>
    <w:rsid w:val="007D71AE"/>
    <w:rsid w:val="007D7F02"/>
    <w:rsid w:val="007E300E"/>
    <w:rsid w:val="007E36C9"/>
    <w:rsid w:val="007E4357"/>
    <w:rsid w:val="007E489B"/>
    <w:rsid w:val="007E56DF"/>
    <w:rsid w:val="007E64EF"/>
    <w:rsid w:val="007F0B06"/>
    <w:rsid w:val="007F0F4A"/>
    <w:rsid w:val="007F10A7"/>
    <w:rsid w:val="007F445E"/>
    <w:rsid w:val="007F5B93"/>
    <w:rsid w:val="007F6980"/>
    <w:rsid w:val="008028A4"/>
    <w:rsid w:val="008041EF"/>
    <w:rsid w:val="008063FE"/>
    <w:rsid w:val="00806767"/>
    <w:rsid w:val="008105AE"/>
    <w:rsid w:val="00813509"/>
    <w:rsid w:val="0081419B"/>
    <w:rsid w:val="008154F4"/>
    <w:rsid w:val="00815A0A"/>
    <w:rsid w:val="00821B68"/>
    <w:rsid w:val="00823214"/>
    <w:rsid w:val="0082716E"/>
    <w:rsid w:val="00827E5A"/>
    <w:rsid w:val="00830747"/>
    <w:rsid w:val="008330AD"/>
    <w:rsid w:val="00836645"/>
    <w:rsid w:val="008477C7"/>
    <w:rsid w:val="00857746"/>
    <w:rsid w:val="00861043"/>
    <w:rsid w:val="00861664"/>
    <w:rsid w:val="00862BF7"/>
    <w:rsid w:val="00863AE1"/>
    <w:rsid w:val="0086671D"/>
    <w:rsid w:val="008750FE"/>
    <w:rsid w:val="008768CA"/>
    <w:rsid w:val="00881CF0"/>
    <w:rsid w:val="00882C9C"/>
    <w:rsid w:val="00885695"/>
    <w:rsid w:val="00894A0A"/>
    <w:rsid w:val="008964FB"/>
    <w:rsid w:val="0089735A"/>
    <w:rsid w:val="00897B2C"/>
    <w:rsid w:val="008A1555"/>
    <w:rsid w:val="008A795A"/>
    <w:rsid w:val="008B00F9"/>
    <w:rsid w:val="008B7513"/>
    <w:rsid w:val="008C384C"/>
    <w:rsid w:val="008C4F04"/>
    <w:rsid w:val="008C50D0"/>
    <w:rsid w:val="008C5E47"/>
    <w:rsid w:val="008D10A7"/>
    <w:rsid w:val="008D4C03"/>
    <w:rsid w:val="008E2D68"/>
    <w:rsid w:val="008E6756"/>
    <w:rsid w:val="008E6AC0"/>
    <w:rsid w:val="008E773B"/>
    <w:rsid w:val="008F0EC4"/>
    <w:rsid w:val="008F6A8B"/>
    <w:rsid w:val="008F7987"/>
    <w:rsid w:val="00902069"/>
    <w:rsid w:val="0090271F"/>
    <w:rsid w:val="00902E23"/>
    <w:rsid w:val="00905A5B"/>
    <w:rsid w:val="009114D7"/>
    <w:rsid w:val="009116A9"/>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574DB"/>
    <w:rsid w:val="00963A00"/>
    <w:rsid w:val="0096705A"/>
    <w:rsid w:val="00972555"/>
    <w:rsid w:val="00980869"/>
    <w:rsid w:val="0098427A"/>
    <w:rsid w:val="00985920"/>
    <w:rsid w:val="0098608A"/>
    <w:rsid w:val="00992FAA"/>
    <w:rsid w:val="00996D70"/>
    <w:rsid w:val="009A0532"/>
    <w:rsid w:val="009A1267"/>
    <w:rsid w:val="009A1570"/>
    <w:rsid w:val="009A3C16"/>
    <w:rsid w:val="009A4DEC"/>
    <w:rsid w:val="009B2661"/>
    <w:rsid w:val="009B4FC5"/>
    <w:rsid w:val="009B60C2"/>
    <w:rsid w:val="009B716E"/>
    <w:rsid w:val="009C1669"/>
    <w:rsid w:val="009C3318"/>
    <w:rsid w:val="009C7457"/>
    <w:rsid w:val="009D478B"/>
    <w:rsid w:val="009D7605"/>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2237"/>
    <w:rsid w:val="00A13916"/>
    <w:rsid w:val="00A14E84"/>
    <w:rsid w:val="00A14FB0"/>
    <w:rsid w:val="00A152AF"/>
    <w:rsid w:val="00A164B4"/>
    <w:rsid w:val="00A256F6"/>
    <w:rsid w:val="00A26956"/>
    <w:rsid w:val="00A27486"/>
    <w:rsid w:val="00A27D33"/>
    <w:rsid w:val="00A27EC1"/>
    <w:rsid w:val="00A40F23"/>
    <w:rsid w:val="00A41E51"/>
    <w:rsid w:val="00A46AEE"/>
    <w:rsid w:val="00A53724"/>
    <w:rsid w:val="00A54990"/>
    <w:rsid w:val="00A54A99"/>
    <w:rsid w:val="00A56066"/>
    <w:rsid w:val="00A5752D"/>
    <w:rsid w:val="00A73129"/>
    <w:rsid w:val="00A81EA2"/>
    <w:rsid w:val="00A82346"/>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5AE4"/>
    <w:rsid w:val="00AC677D"/>
    <w:rsid w:val="00AC6BC6"/>
    <w:rsid w:val="00AD27F7"/>
    <w:rsid w:val="00AD4D1D"/>
    <w:rsid w:val="00AE0A7D"/>
    <w:rsid w:val="00AE2388"/>
    <w:rsid w:val="00AE2748"/>
    <w:rsid w:val="00AE3054"/>
    <w:rsid w:val="00AE3B07"/>
    <w:rsid w:val="00AE65E2"/>
    <w:rsid w:val="00AF1460"/>
    <w:rsid w:val="00AF5CB6"/>
    <w:rsid w:val="00AF6FE5"/>
    <w:rsid w:val="00B0090F"/>
    <w:rsid w:val="00B13B04"/>
    <w:rsid w:val="00B1413A"/>
    <w:rsid w:val="00B14312"/>
    <w:rsid w:val="00B15449"/>
    <w:rsid w:val="00B16936"/>
    <w:rsid w:val="00B20025"/>
    <w:rsid w:val="00B200EF"/>
    <w:rsid w:val="00B2451F"/>
    <w:rsid w:val="00B24527"/>
    <w:rsid w:val="00B25196"/>
    <w:rsid w:val="00B26AD3"/>
    <w:rsid w:val="00B271E4"/>
    <w:rsid w:val="00B317E1"/>
    <w:rsid w:val="00B32507"/>
    <w:rsid w:val="00B3670F"/>
    <w:rsid w:val="00B411BB"/>
    <w:rsid w:val="00B44AC8"/>
    <w:rsid w:val="00B52147"/>
    <w:rsid w:val="00B522D7"/>
    <w:rsid w:val="00B55814"/>
    <w:rsid w:val="00B55BC0"/>
    <w:rsid w:val="00B56E5E"/>
    <w:rsid w:val="00B57871"/>
    <w:rsid w:val="00B63675"/>
    <w:rsid w:val="00B64D77"/>
    <w:rsid w:val="00B668D0"/>
    <w:rsid w:val="00B67DE0"/>
    <w:rsid w:val="00B70DAA"/>
    <w:rsid w:val="00B7339B"/>
    <w:rsid w:val="00B73576"/>
    <w:rsid w:val="00B75329"/>
    <w:rsid w:val="00B75703"/>
    <w:rsid w:val="00B75B70"/>
    <w:rsid w:val="00B77748"/>
    <w:rsid w:val="00B80114"/>
    <w:rsid w:val="00B80268"/>
    <w:rsid w:val="00B878FA"/>
    <w:rsid w:val="00B93086"/>
    <w:rsid w:val="00B944B8"/>
    <w:rsid w:val="00B95366"/>
    <w:rsid w:val="00B97055"/>
    <w:rsid w:val="00BA164A"/>
    <w:rsid w:val="00BA18F5"/>
    <w:rsid w:val="00BA19ED"/>
    <w:rsid w:val="00BA30CE"/>
    <w:rsid w:val="00BA4B8D"/>
    <w:rsid w:val="00BB2541"/>
    <w:rsid w:val="00BB6F3A"/>
    <w:rsid w:val="00BC0F7D"/>
    <w:rsid w:val="00BC4F9F"/>
    <w:rsid w:val="00BD080A"/>
    <w:rsid w:val="00BD0B62"/>
    <w:rsid w:val="00BD0D5B"/>
    <w:rsid w:val="00BD3178"/>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256C"/>
    <w:rsid w:val="00C0357F"/>
    <w:rsid w:val="00C04CD5"/>
    <w:rsid w:val="00C04D46"/>
    <w:rsid w:val="00C04F90"/>
    <w:rsid w:val="00C06F64"/>
    <w:rsid w:val="00C074DD"/>
    <w:rsid w:val="00C111DD"/>
    <w:rsid w:val="00C11DF6"/>
    <w:rsid w:val="00C1496A"/>
    <w:rsid w:val="00C17417"/>
    <w:rsid w:val="00C2417C"/>
    <w:rsid w:val="00C3073E"/>
    <w:rsid w:val="00C31054"/>
    <w:rsid w:val="00C31C1A"/>
    <w:rsid w:val="00C31FDD"/>
    <w:rsid w:val="00C33079"/>
    <w:rsid w:val="00C338B8"/>
    <w:rsid w:val="00C34443"/>
    <w:rsid w:val="00C37BD2"/>
    <w:rsid w:val="00C42897"/>
    <w:rsid w:val="00C45231"/>
    <w:rsid w:val="00C465E8"/>
    <w:rsid w:val="00C51ACB"/>
    <w:rsid w:val="00C5345F"/>
    <w:rsid w:val="00C53E23"/>
    <w:rsid w:val="00C551FF"/>
    <w:rsid w:val="00C644FB"/>
    <w:rsid w:val="00C6530C"/>
    <w:rsid w:val="00C659B9"/>
    <w:rsid w:val="00C666C2"/>
    <w:rsid w:val="00C71C93"/>
    <w:rsid w:val="00C72833"/>
    <w:rsid w:val="00C75D29"/>
    <w:rsid w:val="00C80E33"/>
    <w:rsid w:val="00C80F1D"/>
    <w:rsid w:val="00C82046"/>
    <w:rsid w:val="00C82AC2"/>
    <w:rsid w:val="00C83122"/>
    <w:rsid w:val="00C87860"/>
    <w:rsid w:val="00C91962"/>
    <w:rsid w:val="00C93F40"/>
    <w:rsid w:val="00C96E44"/>
    <w:rsid w:val="00CA0350"/>
    <w:rsid w:val="00CA0867"/>
    <w:rsid w:val="00CA3D0C"/>
    <w:rsid w:val="00CA47D2"/>
    <w:rsid w:val="00CA7AD2"/>
    <w:rsid w:val="00CB3164"/>
    <w:rsid w:val="00CB31BA"/>
    <w:rsid w:val="00CB3227"/>
    <w:rsid w:val="00CB499A"/>
    <w:rsid w:val="00CB6395"/>
    <w:rsid w:val="00CC4DB7"/>
    <w:rsid w:val="00CC5AD2"/>
    <w:rsid w:val="00CC640D"/>
    <w:rsid w:val="00CD0A07"/>
    <w:rsid w:val="00CD2970"/>
    <w:rsid w:val="00CD6964"/>
    <w:rsid w:val="00CD74A8"/>
    <w:rsid w:val="00CE251B"/>
    <w:rsid w:val="00CE3C2D"/>
    <w:rsid w:val="00CE5075"/>
    <w:rsid w:val="00CE6D0A"/>
    <w:rsid w:val="00CF0C29"/>
    <w:rsid w:val="00CF18A9"/>
    <w:rsid w:val="00CF2C44"/>
    <w:rsid w:val="00CF3AC9"/>
    <w:rsid w:val="00CF7558"/>
    <w:rsid w:val="00D06624"/>
    <w:rsid w:val="00D074C9"/>
    <w:rsid w:val="00D11D54"/>
    <w:rsid w:val="00D123A4"/>
    <w:rsid w:val="00D13762"/>
    <w:rsid w:val="00D21312"/>
    <w:rsid w:val="00D21C4C"/>
    <w:rsid w:val="00D273C5"/>
    <w:rsid w:val="00D31BFC"/>
    <w:rsid w:val="00D32A9D"/>
    <w:rsid w:val="00D35DE6"/>
    <w:rsid w:val="00D42944"/>
    <w:rsid w:val="00D46006"/>
    <w:rsid w:val="00D46839"/>
    <w:rsid w:val="00D46878"/>
    <w:rsid w:val="00D57972"/>
    <w:rsid w:val="00D62C18"/>
    <w:rsid w:val="00D65582"/>
    <w:rsid w:val="00D66F2E"/>
    <w:rsid w:val="00D675A9"/>
    <w:rsid w:val="00D67828"/>
    <w:rsid w:val="00D73415"/>
    <w:rsid w:val="00D738D6"/>
    <w:rsid w:val="00D755EB"/>
    <w:rsid w:val="00D76048"/>
    <w:rsid w:val="00D822B3"/>
    <w:rsid w:val="00D82E6F"/>
    <w:rsid w:val="00D84068"/>
    <w:rsid w:val="00D87E00"/>
    <w:rsid w:val="00D91016"/>
    <w:rsid w:val="00D9134D"/>
    <w:rsid w:val="00D92027"/>
    <w:rsid w:val="00D926A7"/>
    <w:rsid w:val="00D931BF"/>
    <w:rsid w:val="00D95CC9"/>
    <w:rsid w:val="00D97ECD"/>
    <w:rsid w:val="00DA0146"/>
    <w:rsid w:val="00DA062F"/>
    <w:rsid w:val="00DA2C7E"/>
    <w:rsid w:val="00DA4367"/>
    <w:rsid w:val="00DA5901"/>
    <w:rsid w:val="00DA7A03"/>
    <w:rsid w:val="00DB1818"/>
    <w:rsid w:val="00DB3EC7"/>
    <w:rsid w:val="00DB5613"/>
    <w:rsid w:val="00DB5A07"/>
    <w:rsid w:val="00DB642B"/>
    <w:rsid w:val="00DC1A77"/>
    <w:rsid w:val="00DC309B"/>
    <w:rsid w:val="00DC353E"/>
    <w:rsid w:val="00DC3A95"/>
    <w:rsid w:val="00DC4DA2"/>
    <w:rsid w:val="00DC6070"/>
    <w:rsid w:val="00DC625A"/>
    <w:rsid w:val="00DD4C17"/>
    <w:rsid w:val="00DD55D1"/>
    <w:rsid w:val="00DD5AFB"/>
    <w:rsid w:val="00DD74A5"/>
    <w:rsid w:val="00DE2844"/>
    <w:rsid w:val="00DF06F3"/>
    <w:rsid w:val="00DF2B1F"/>
    <w:rsid w:val="00DF62CD"/>
    <w:rsid w:val="00DF7458"/>
    <w:rsid w:val="00DF7D27"/>
    <w:rsid w:val="00E02531"/>
    <w:rsid w:val="00E150C6"/>
    <w:rsid w:val="00E15E20"/>
    <w:rsid w:val="00E16509"/>
    <w:rsid w:val="00E218E1"/>
    <w:rsid w:val="00E24F68"/>
    <w:rsid w:val="00E339D9"/>
    <w:rsid w:val="00E34EA5"/>
    <w:rsid w:val="00E35B2C"/>
    <w:rsid w:val="00E414A5"/>
    <w:rsid w:val="00E414D6"/>
    <w:rsid w:val="00E43ACA"/>
    <w:rsid w:val="00E44582"/>
    <w:rsid w:val="00E46E76"/>
    <w:rsid w:val="00E47B7C"/>
    <w:rsid w:val="00E47E4F"/>
    <w:rsid w:val="00E52BF3"/>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95E82"/>
    <w:rsid w:val="00EA0A33"/>
    <w:rsid w:val="00EA15B0"/>
    <w:rsid w:val="00EA55F8"/>
    <w:rsid w:val="00EA5DEB"/>
    <w:rsid w:val="00EA5EA7"/>
    <w:rsid w:val="00EB3C1D"/>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ACE"/>
    <w:rsid w:val="00F07BE6"/>
    <w:rsid w:val="00F1177D"/>
    <w:rsid w:val="00F13360"/>
    <w:rsid w:val="00F13438"/>
    <w:rsid w:val="00F13BCD"/>
    <w:rsid w:val="00F141A5"/>
    <w:rsid w:val="00F16092"/>
    <w:rsid w:val="00F21B47"/>
    <w:rsid w:val="00F22B41"/>
    <w:rsid w:val="00F22EC7"/>
    <w:rsid w:val="00F2431B"/>
    <w:rsid w:val="00F25DBC"/>
    <w:rsid w:val="00F325C8"/>
    <w:rsid w:val="00F408F7"/>
    <w:rsid w:val="00F41405"/>
    <w:rsid w:val="00F43D7A"/>
    <w:rsid w:val="00F43F16"/>
    <w:rsid w:val="00F44BC5"/>
    <w:rsid w:val="00F45E16"/>
    <w:rsid w:val="00F472BE"/>
    <w:rsid w:val="00F4790C"/>
    <w:rsid w:val="00F5024C"/>
    <w:rsid w:val="00F5102A"/>
    <w:rsid w:val="00F55B44"/>
    <w:rsid w:val="00F571A7"/>
    <w:rsid w:val="00F60444"/>
    <w:rsid w:val="00F61197"/>
    <w:rsid w:val="00F61A19"/>
    <w:rsid w:val="00F653B8"/>
    <w:rsid w:val="00F66897"/>
    <w:rsid w:val="00F6699C"/>
    <w:rsid w:val="00F73979"/>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6F82"/>
    <w:rsid w:val="00FA7E6E"/>
    <w:rsid w:val="00FB07C1"/>
    <w:rsid w:val="00FB32F1"/>
    <w:rsid w:val="00FB663D"/>
    <w:rsid w:val="00FC1192"/>
    <w:rsid w:val="00FC40FB"/>
    <w:rsid w:val="00FC5129"/>
    <w:rsid w:val="00FC6582"/>
    <w:rsid w:val="00FC6EFD"/>
    <w:rsid w:val="00FD39D8"/>
    <w:rsid w:val="00FD3DCE"/>
    <w:rsid w:val="00FD79B0"/>
    <w:rsid w:val="00FE447E"/>
    <w:rsid w:val="00FE5C2A"/>
    <w:rsid w:val="00FE7301"/>
    <w:rsid w:val="00FF1A15"/>
    <w:rsid w:val="00FF2F49"/>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2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9</Pages>
  <Words>4026</Words>
  <Characters>22440</Characters>
  <Application>Microsoft Office Word</Application>
  <DocSecurity>0</DocSecurity>
  <Lines>829</Lines>
  <Paragraphs>398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85</cp:revision>
  <cp:lastPrinted>2019-02-25T14:05:00Z</cp:lastPrinted>
  <dcterms:created xsi:type="dcterms:W3CDTF">2026-02-11T18:14:00Z</dcterms:created>
  <dcterms:modified xsi:type="dcterms:W3CDTF">2026-02-11T22:48:00Z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